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082" w:rsidRDefault="00D42082" w:rsidP="00D42082">
      <w:pPr>
        <w:pStyle w:val="CRCoverPage"/>
        <w:tabs>
          <w:tab w:val="right" w:pos="9639"/>
        </w:tabs>
        <w:spacing w:after="0"/>
        <w:rPr>
          <w:b/>
          <w:i/>
          <w:noProof/>
          <w:sz w:val="28"/>
          <w:lang w:eastAsia="ja-JP"/>
        </w:rPr>
      </w:pPr>
      <w:bookmarkStart w:id="0" w:name="_Toc4163666"/>
      <w:r>
        <w:rPr>
          <w:b/>
          <w:noProof/>
          <w:sz w:val="24"/>
        </w:rPr>
        <w:t>3GPP TSG-</w:t>
      </w:r>
      <w:r w:rsidR="00CD5153">
        <w:rPr>
          <w:b/>
          <w:noProof/>
          <w:sz w:val="24"/>
        </w:rPr>
        <w:t>RAN1</w:t>
      </w:r>
      <w:r>
        <w:rPr>
          <w:b/>
          <w:noProof/>
          <w:sz w:val="24"/>
        </w:rPr>
        <w:t xml:space="preserve"> Meeting #</w:t>
      </w:r>
      <w:r w:rsidR="00CD5153">
        <w:rPr>
          <w:b/>
          <w:noProof/>
          <w:sz w:val="24"/>
        </w:rPr>
        <w:t>97</w:t>
      </w:r>
      <w:r>
        <w:rPr>
          <w:b/>
          <w:i/>
          <w:noProof/>
          <w:sz w:val="28"/>
        </w:rPr>
        <w:tab/>
      </w:r>
      <w:r w:rsidR="000E02EF" w:rsidRPr="000E02EF">
        <w:rPr>
          <w:b/>
          <w:i/>
          <w:noProof/>
          <w:sz w:val="28"/>
        </w:rPr>
        <w:t>R1-190</w:t>
      </w:r>
      <w:r w:rsidR="00DC0DF3">
        <w:rPr>
          <w:b/>
          <w:i/>
          <w:noProof/>
          <w:sz w:val="28"/>
        </w:rPr>
        <w:t>7748</w:t>
      </w:r>
      <w:bookmarkStart w:id="1" w:name="_GoBack"/>
      <w:bookmarkEnd w:id="1"/>
    </w:p>
    <w:p w:rsidR="00D42082" w:rsidRDefault="00CD5153" w:rsidP="00D42082">
      <w:pPr>
        <w:pStyle w:val="CRCoverPage"/>
        <w:outlineLvl w:val="0"/>
        <w:rPr>
          <w:b/>
          <w:noProof/>
          <w:sz w:val="24"/>
        </w:rPr>
      </w:pPr>
      <w:r>
        <w:rPr>
          <w:b/>
          <w:noProof/>
          <w:sz w:val="24"/>
        </w:rPr>
        <w:t>Reno</w:t>
      </w:r>
      <w:r w:rsidR="00D42082">
        <w:rPr>
          <w:b/>
          <w:noProof/>
          <w:sz w:val="24"/>
        </w:rPr>
        <w:t xml:space="preserve">, </w:t>
      </w:r>
      <w:r>
        <w:rPr>
          <w:b/>
          <w:noProof/>
          <w:sz w:val="24"/>
        </w:rPr>
        <w:t>USA</w:t>
      </w:r>
      <w:r w:rsidR="00D42082">
        <w:rPr>
          <w:b/>
          <w:noProof/>
          <w:sz w:val="24"/>
        </w:rPr>
        <w:t>,</w:t>
      </w:r>
      <w:r w:rsidR="007566A7">
        <w:rPr>
          <w:b/>
          <w:noProof/>
          <w:sz w:val="24"/>
        </w:rPr>
        <w:t xml:space="preserve"> May 13</w:t>
      </w:r>
      <w:r w:rsidR="00D42082">
        <w:rPr>
          <w:b/>
          <w:noProof/>
          <w:sz w:val="24"/>
        </w:rPr>
        <w:t xml:space="preserve">- </w:t>
      </w:r>
      <w:r w:rsidR="007566A7">
        <w:rPr>
          <w:b/>
          <w:noProof/>
          <w:sz w:val="24"/>
        </w:rPr>
        <w:t>May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2082" w:rsidTr="00BE5BC4">
        <w:tc>
          <w:tcPr>
            <w:tcW w:w="9641" w:type="dxa"/>
            <w:gridSpan w:val="9"/>
            <w:tcBorders>
              <w:top w:val="single" w:sz="4" w:space="0" w:color="auto"/>
              <w:left w:val="single" w:sz="4" w:space="0" w:color="auto"/>
              <w:right w:val="single" w:sz="4" w:space="0" w:color="auto"/>
            </w:tcBorders>
          </w:tcPr>
          <w:p w:rsidR="00D42082" w:rsidRDefault="00D42082" w:rsidP="00BE5BC4">
            <w:pPr>
              <w:pStyle w:val="CRCoverPage"/>
              <w:spacing w:after="0"/>
              <w:jc w:val="right"/>
              <w:rPr>
                <w:i/>
                <w:noProof/>
              </w:rPr>
            </w:pPr>
            <w:r>
              <w:rPr>
                <w:i/>
                <w:noProof/>
                <w:sz w:val="14"/>
              </w:rPr>
              <w:t>CR-Form-v12.0</w:t>
            </w:r>
          </w:p>
        </w:tc>
      </w:tr>
      <w:tr w:rsidR="00D42082" w:rsidTr="00BE5BC4">
        <w:tc>
          <w:tcPr>
            <w:tcW w:w="9641" w:type="dxa"/>
            <w:gridSpan w:val="9"/>
            <w:tcBorders>
              <w:left w:val="single" w:sz="4" w:space="0" w:color="auto"/>
              <w:right w:val="single" w:sz="4" w:space="0" w:color="auto"/>
            </w:tcBorders>
          </w:tcPr>
          <w:p w:rsidR="00D42082" w:rsidRDefault="00CD5153" w:rsidP="00BE5BC4">
            <w:pPr>
              <w:pStyle w:val="CRCoverPage"/>
              <w:spacing w:after="0"/>
              <w:jc w:val="center"/>
              <w:rPr>
                <w:noProof/>
              </w:rPr>
            </w:pPr>
            <w:r w:rsidRPr="0041162A">
              <w:rPr>
                <w:b/>
                <w:noProof/>
                <w:color w:val="FF0000"/>
                <w:sz w:val="32"/>
              </w:rPr>
              <w:t>DRAFT</w:t>
            </w:r>
            <w:r>
              <w:rPr>
                <w:b/>
                <w:noProof/>
                <w:sz w:val="32"/>
              </w:rPr>
              <w:t xml:space="preserve"> </w:t>
            </w:r>
            <w:r w:rsidR="00D42082">
              <w:rPr>
                <w:b/>
                <w:noProof/>
                <w:sz w:val="32"/>
              </w:rPr>
              <w:t>CHANGE REQUEST</w:t>
            </w:r>
          </w:p>
        </w:tc>
      </w:tr>
      <w:tr w:rsidR="00D42082" w:rsidTr="00BE5BC4">
        <w:tc>
          <w:tcPr>
            <w:tcW w:w="9641" w:type="dxa"/>
            <w:gridSpan w:val="9"/>
            <w:tcBorders>
              <w:left w:val="single" w:sz="4" w:space="0" w:color="auto"/>
              <w:right w:val="single" w:sz="4" w:space="0" w:color="auto"/>
            </w:tcBorders>
          </w:tcPr>
          <w:p w:rsidR="00D42082" w:rsidRDefault="00D42082" w:rsidP="00BE5BC4">
            <w:pPr>
              <w:pStyle w:val="CRCoverPage"/>
              <w:spacing w:after="0"/>
              <w:rPr>
                <w:noProof/>
                <w:sz w:val="8"/>
                <w:szCs w:val="8"/>
              </w:rPr>
            </w:pPr>
          </w:p>
        </w:tc>
      </w:tr>
      <w:tr w:rsidR="00D42082" w:rsidTr="00BE5BC4">
        <w:tc>
          <w:tcPr>
            <w:tcW w:w="142" w:type="dxa"/>
            <w:tcBorders>
              <w:left w:val="single" w:sz="4" w:space="0" w:color="auto"/>
            </w:tcBorders>
          </w:tcPr>
          <w:p w:rsidR="00D42082" w:rsidRDefault="00D42082" w:rsidP="00BE5BC4">
            <w:pPr>
              <w:pStyle w:val="CRCoverPage"/>
              <w:spacing w:after="0"/>
              <w:jc w:val="right"/>
              <w:rPr>
                <w:noProof/>
              </w:rPr>
            </w:pPr>
          </w:p>
        </w:tc>
        <w:tc>
          <w:tcPr>
            <w:tcW w:w="1559" w:type="dxa"/>
            <w:shd w:val="pct30" w:color="FFFF00" w:fill="auto"/>
          </w:tcPr>
          <w:p w:rsidR="00D42082" w:rsidRPr="00410371" w:rsidRDefault="00CD5153" w:rsidP="00BE5BC4">
            <w:pPr>
              <w:pStyle w:val="CRCoverPage"/>
              <w:spacing w:after="0"/>
              <w:jc w:val="right"/>
              <w:rPr>
                <w:b/>
                <w:noProof/>
                <w:sz w:val="28"/>
              </w:rPr>
            </w:pPr>
            <w:r>
              <w:rPr>
                <w:b/>
                <w:noProof/>
                <w:sz w:val="28"/>
              </w:rPr>
              <w:t>38.211</w:t>
            </w:r>
          </w:p>
        </w:tc>
        <w:tc>
          <w:tcPr>
            <w:tcW w:w="709" w:type="dxa"/>
          </w:tcPr>
          <w:p w:rsidR="00D42082" w:rsidRDefault="00D42082" w:rsidP="00BE5BC4">
            <w:pPr>
              <w:pStyle w:val="CRCoverPage"/>
              <w:spacing w:after="0"/>
              <w:jc w:val="center"/>
              <w:rPr>
                <w:noProof/>
              </w:rPr>
            </w:pPr>
            <w:r>
              <w:rPr>
                <w:b/>
                <w:noProof/>
                <w:sz w:val="28"/>
              </w:rPr>
              <w:t>CR</w:t>
            </w:r>
          </w:p>
        </w:tc>
        <w:tc>
          <w:tcPr>
            <w:tcW w:w="1276" w:type="dxa"/>
            <w:shd w:val="pct30" w:color="FFFF00" w:fill="auto"/>
          </w:tcPr>
          <w:p w:rsidR="00D42082" w:rsidRPr="00410371" w:rsidRDefault="00D42082" w:rsidP="00BE5BC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rsidR="00D42082" w:rsidRDefault="00D42082" w:rsidP="00BE5BC4">
            <w:pPr>
              <w:pStyle w:val="CRCoverPage"/>
              <w:tabs>
                <w:tab w:val="right" w:pos="625"/>
              </w:tabs>
              <w:spacing w:after="0"/>
              <w:jc w:val="center"/>
              <w:rPr>
                <w:noProof/>
              </w:rPr>
            </w:pPr>
            <w:r>
              <w:rPr>
                <w:b/>
                <w:bCs/>
                <w:noProof/>
                <w:sz w:val="28"/>
              </w:rPr>
              <w:t>rev</w:t>
            </w:r>
          </w:p>
        </w:tc>
        <w:tc>
          <w:tcPr>
            <w:tcW w:w="992" w:type="dxa"/>
            <w:shd w:val="pct30" w:color="FFFF00" w:fill="auto"/>
          </w:tcPr>
          <w:p w:rsidR="00D42082" w:rsidRPr="00410371" w:rsidRDefault="00D42082" w:rsidP="00BE5BC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rsidR="00D42082" w:rsidRDefault="00D42082" w:rsidP="00BE5B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2082" w:rsidRPr="00410371" w:rsidRDefault="00CD5153" w:rsidP="00BE5BC4">
            <w:pPr>
              <w:pStyle w:val="CRCoverPage"/>
              <w:spacing w:after="0"/>
              <w:jc w:val="center"/>
              <w:rPr>
                <w:noProof/>
                <w:sz w:val="28"/>
              </w:rPr>
            </w:pPr>
            <w:r>
              <w:rPr>
                <w:b/>
                <w:noProof/>
                <w:sz w:val="28"/>
              </w:rPr>
              <w:t>15.5.0</w:t>
            </w:r>
          </w:p>
        </w:tc>
        <w:tc>
          <w:tcPr>
            <w:tcW w:w="143" w:type="dxa"/>
            <w:tcBorders>
              <w:right w:val="single" w:sz="4" w:space="0" w:color="auto"/>
            </w:tcBorders>
          </w:tcPr>
          <w:p w:rsidR="00D42082" w:rsidRDefault="00D42082" w:rsidP="00BE5BC4">
            <w:pPr>
              <w:pStyle w:val="CRCoverPage"/>
              <w:spacing w:after="0"/>
              <w:rPr>
                <w:noProof/>
              </w:rPr>
            </w:pPr>
          </w:p>
        </w:tc>
      </w:tr>
      <w:tr w:rsidR="00D42082" w:rsidTr="00BE5BC4">
        <w:tc>
          <w:tcPr>
            <w:tcW w:w="9641" w:type="dxa"/>
            <w:gridSpan w:val="9"/>
            <w:tcBorders>
              <w:left w:val="single" w:sz="4" w:space="0" w:color="auto"/>
              <w:right w:val="single" w:sz="4" w:space="0" w:color="auto"/>
            </w:tcBorders>
          </w:tcPr>
          <w:p w:rsidR="00D42082" w:rsidRDefault="00D42082" w:rsidP="00BE5BC4">
            <w:pPr>
              <w:pStyle w:val="CRCoverPage"/>
              <w:spacing w:after="0"/>
              <w:rPr>
                <w:noProof/>
              </w:rPr>
            </w:pPr>
          </w:p>
        </w:tc>
      </w:tr>
      <w:tr w:rsidR="00D42082" w:rsidTr="00BE5BC4">
        <w:tc>
          <w:tcPr>
            <w:tcW w:w="9641" w:type="dxa"/>
            <w:gridSpan w:val="9"/>
            <w:tcBorders>
              <w:top w:val="single" w:sz="4" w:space="0" w:color="auto"/>
            </w:tcBorders>
          </w:tcPr>
          <w:p w:rsidR="00D42082" w:rsidRPr="00F25D98" w:rsidRDefault="00D42082" w:rsidP="00BE5BC4">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i/>
                  <w:noProof/>
                  <w:color w:val="FF0000"/>
                </w:rPr>
                <w:t>HE</w:t>
              </w:r>
              <w:bookmarkStart w:id="2" w:name="_Hlt497126619"/>
              <w:r w:rsidRPr="00F25D98">
                <w:rPr>
                  <w:rStyle w:val="a8"/>
                  <w:rFonts w:cs="Arial"/>
                  <w:i/>
                  <w:noProof/>
                  <w:color w:val="FF0000"/>
                </w:rPr>
                <w:t>L</w:t>
              </w:r>
              <w:bookmarkEnd w:id="2"/>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D42082" w:rsidTr="00BE5BC4">
        <w:tc>
          <w:tcPr>
            <w:tcW w:w="9641" w:type="dxa"/>
            <w:gridSpan w:val="9"/>
          </w:tcPr>
          <w:p w:rsidR="00D42082" w:rsidRDefault="00D42082" w:rsidP="00BE5BC4">
            <w:pPr>
              <w:pStyle w:val="CRCoverPage"/>
              <w:spacing w:after="0"/>
              <w:rPr>
                <w:noProof/>
                <w:sz w:val="8"/>
                <w:szCs w:val="8"/>
              </w:rPr>
            </w:pPr>
          </w:p>
        </w:tc>
      </w:tr>
    </w:tbl>
    <w:p w:rsidR="00D42082" w:rsidRDefault="00D42082" w:rsidP="00D420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2082" w:rsidTr="00BE5BC4">
        <w:tc>
          <w:tcPr>
            <w:tcW w:w="2835" w:type="dxa"/>
          </w:tcPr>
          <w:p w:rsidR="00D42082" w:rsidRDefault="00D42082" w:rsidP="00BE5BC4">
            <w:pPr>
              <w:pStyle w:val="CRCoverPage"/>
              <w:tabs>
                <w:tab w:val="right" w:pos="2751"/>
              </w:tabs>
              <w:spacing w:after="0"/>
              <w:rPr>
                <w:b/>
                <w:i/>
                <w:noProof/>
              </w:rPr>
            </w:pPr>
            <w:r>
              <w:rPr>
                <w:b/>
                <w:i/>
                <w:noProof/>
              </w:rPr>
              <w:t>Proposed change affects:</w:t>
            </w:r>
          </w:p>
        </w:tc>
        <w:tc>
          <w:tcPr>
            <w:tcW w:w="1418" w:type="dxa"/>
          </w:tcPr>
          <w:p w:rsidR="00D42082" w:rsidRDefault="00D42082" w:rsidP="00BE5B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2082" w:rsidRDefault="00D42082" w:rsidP="00BE5BC4">
            <w:pPr>
              <w:pStyle w:val="CRCoverPage"/>
              <w:spacing w:after="0"/>
              <w:jc w:val="center"/>
              <w:rPr>
                <w:b/>
                <w:caps/>
                <w:noProof/>
              </w:rPr>
            </w:pPr>
          </w:p>
        </w:tc>
        <w:tc>
          <w:tcPr>
            <w:tcW w:w="709" w:type="dxa"/>
            <w:tcBorders>
              <w:left w:val="single" w:sz="4" w:space="0" w:color="auto"/>
            </w:tcBorders>
          </w:tcPr>
          <w:p w:rsidR="00D42082" w:rsidRDefault="00D42082" w:rsidP="00BE5B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2082" w:rsidRDefault="00AB2E78" w:rsidP="00BE5BC4">
            <w:pPr>
              <w:pStyle w:val="CRCoverPage"/>
              <w:spacing w:after="0"/>
              <w:jc w:val="center"/>
              <w:rPr>
                <w:b/>
                <w:caps/>
                <w:noProof/>
                <w:lang w:eastAsia="ja-JP"/>
              </w:rPr>
            </w:pPr>
            <w:r>
              <w:rPr>
                <w:rFonts w:hint="eastAsia"/>
                <w:b/>
                <w:caps/>
                <w:noProof/>
                <w:lang w:eastAsia="ja-JP"/>
              </w:rPr>
              <w:t>x</w:t>
            </w:r>
          </w:p>
        </w:tc>
        <w:tc>
          <w:tcPr>
            <w:tcW w:w="2126" w:type="dxa"/>
          </w:tcPr>
          <w:p w:rsidR="00D42082" w:rsidRDefault="00D42082" w:rsidP="00BE5B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2082" w:rsidRDefault="00AB2E78" w:rsidP="00BE5BC4">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D42082" w:rsidRDefault="00D42082" w:rsidP="00BE5B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2082" w:rsidRDefault="00D42082" w:rsidP="00BE5BC4">
            <w:pPr>
              <w:pStyle w:val="CRCoverPage"/>
              <w:spacing w:after="0"/>
              <w:jc w:val="center"/>
              <w:rPr>
                <w:b/>
                <w:bCs/>
                <w:caps/>
                <w:noProof/>
              </w:rPr>
            </w:pPr>
          </w:p>
        </w:tc>
      </w:tr>
    </w:tbl>
    <w:p w:rsidR="00D42082" w:rsidRDefault="00D42082" w:rsidP="00D420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2082" w:rsidTr="00BE5BC4">
        <w:tc>
          <w:tcPr>
            <w:tcW w:w="9640" w:type="dxa"/>
            <w:gridSpan w:val="11"/>
          </w:tcPr>
          <w:p w:rsidR="00D42082" w:rsidRDefault="00D42082" w:rsidP="00BE5BC4">
            <w:pPr>
              <w:pStyle w:val="CRCoverPage"/>
              <w:spacing w:after="0"/>
              <w:rPr>
                <w:noProof/>
                <w:sz w:val="8"/>
                <w:szCs w:val="8"/>
              </w:rPr>
            </w:pPr>
          </w:p>
        </w:tc>
      </w:tr>
      <w:tr w:rsidR="00D42082" w:rsidTr="00BE5BC4">
        <w:tc>
          <w:tcPr>
            <w:tcW w:w="1843" w:type="dxa"/>
            <w:tcBorders>
              <w:top w:val="single" w:sz="4" w:space="0" w:color="auto"/>
              <w:left w:val="single" w:sz="4" w:space="0" w:color="auto"/>
            </w:tcBorders>
          </w:tcPr>
          <w:p w:rsidR="00D42082" w:rsidRDefault="00D42082" w:rsidP="00BE5B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42082" w:rsidRDefault="00CD5153" w:rsidP="00BE5BC4">
            <w:pPr>
              <w:pStyle w:val="CRCoverPage"/>
              <w:spacing w:after="0"/>
              <w:ind w:left="100"/>
              <w:rPr>
                <w:noProof/>
              </w:rPr>
            </w:pPr>
            <w:r>
              <w:t xml:space="preserve">Corrections on </w:t>
            </w:r>
            <w:r w:rsidR="006F7DAE">
              <w:t xml:space="preserve">mapping from virtual to physical resource blocks for </w:t>
            </w:r>
            <w:proofErr w:type="spellStart"/>
            <w:r w:rsidR="006F7DAE">
              <w:t>PUSCH</w:t>
            </w:r>
            <w:proofErr w:type="spellEnd"/>
            <w:r w:rsidR="006F7DAE">
              <w:t xml:space="preserve"> scheduled by </w:t>
            </w:r>
            <w:proofErr w:type="spellStart"/>
            <w:r w:rsidR="006F7DAE">
              <w:t>RAR</w:t>
            </w:r>
            <w:proofErr w:type="spellEnd"/>
            <w:r w:rsidR="006F7DAE">
              <w:t xml:space="preserve"> UL grant and Msg3 retransmission</w:t>
            </w:r>
          </w:p>
        </w:tc>
      </w:tr>
      <w:tr w:rsidR="00D42082" w:rsidTr="00BE5BC4">
        <w:tc>
          <w:tcPr>
            <w:tcW w:w="1843" w:type="dxa"/>
            <w:tcBorders>
              <w:left w:val="single" w:sz="4" w:space="0" w:color="auto"/>
            </w:tcBorders>
          </w:tcPr>
          <w:p w:rsidR="00D42082" w:rsidRDefault="00D42082" w:rsidP="00BE5BC4">
            <w:pPr>
              <w:pStyle w:val="CRCoverPage"/>
              <w:spacing w:after="0"/>
              <w:rPr>
                <w:b/>
                <w:i/>
                <w:noProof/>
                <w:sz w:val="8"/>
                <w:szCs w:val="8"/>
              </w:rPr>
            </w:pPr>
          </w:p>
        </w:tc>
        <w:tc>
          <w:tcPr>
            <w:tcW w:w="7797" w:type="dxa"/>
            <w:gridSpan w:val="10"/>
            <w:tcBorders>
              <w:right w:val="single" w:sz="4" w:space="0" w:color="auto"/>
            </w:tcBorders>
          </w:tcPr>
          <w:p w:rsidR="00D42082" w:rsidRDefault="00D42082" w:rsidP="00BE5BC4">
            <w:pPr>
              <w:pStyle w:val="CRCoverPage"/>
              <w:spacing w:after="0"/>
              <w:rPr>
                <w:noProof/>
                <w:sz w:val="8"/>
                <w:szCs w:val="8"/>
              </w:rPr>
            </w:pPr>
          </w:p>
        </w:tc>
      </w:tr>
      <w:tr w:rsidR="00D42082" w:rsidTr="00BE5BC4">
        <w:tc>
          <w:tcPr>
            <w:tcW w:w="1843" w:type="dxa"/>
            <w:tcBorders>
              <w:left w:val="single" w:sz="4" w:space="0" w:color="auto"/>
            </w:tcBorders>
          </w:tcPr>
          <w:p w:rsidR="00D42082" w:rsidRDefault="00D42082" w:rsidP="00BE5B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42082" w:rsidRDefault="00CD5153" w:rsidP="00BE5BC4">
            <w:pPr>
              <w:pStyle w:val="CRCoverPage"/>
              <w:spacing w:after="0"/>
              <w:ind w:left="100"/>
              <w:rPr>
                <w:noProof/>
              </w:rPr>
            </w:pPr>
            <w:r>
              <w:rPr>
                <w:noProof/>
              </w:rPr>
              <w:t>Sharp</w:t>
            </w:r>
          </w:p>
        </w:tc>
      </w:tr>
      <w:tr w:rsidR="00D42082" w:rsidTr="00BE5BC4">
        <w:tc>
          <w:tcPr>
            <w:tcW w:w="1843" w:type="dxa"/>
            <w:tcBorders>
              <w:left w:val="single" w:sz="4" w:space="0" w:color="auto"/>
            </w:tcBorders>
          </w:tcPr>
          <w:p w:rsidR="00D42082" w:rsidRDefault="00D42082" w:rsidP="00BE5B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42082" w:rsidRDefault="00D42082" w:rsidP="00BE5BC4">
            <w:pPr>
              <w:pStyle w:val="CRCoverPage"/>
              <w:spacing w:after="0"/>
              <w:ind w:left="100"/>
              <w:rPr>
                <w:noProof/>
              </w:rPr>
            </w:pPr>
          </w:p>
        </w:tc>
      </w:tr>
      <w:tr w:rsidR="00D42082" w:rsidTr="00BE5BC4">
        <w:tc>
          <w:tcPr>
            <w:tcW w:w="1843" w:type="dxa"/>
            <w:tcBorders>
              <w:left w:val="single" w:sz="4" w:space="0" w:color="auto"/>
            </w:tcBorders>
          </w:tcPr>
          <w:p w:rsidR="00D42082" w:rsidRDefault="00D42082" w:rsidP="00BE5BC4">
            <w:pPr>
              <w:pStyle w:val="CRCoverPage"/>
              <w:spacing w:after="0"/>
              <w:rPr>
                <w:b/>
                <w:i/>
                <w:noProof/>
                <w:sz w:val="8"/>
                <w:szCs w:val="8"/>
              </w:rPr>
            </w:pPr>
          </w:p>
        </w:tc>
        <w:tc>
          <w:tcPr>
            <w:tcW w:w="7797" w:type="dxa"/>
            <w:gridSpan w:val="10"/>
            <w:tcBorders>
              <w:right w:val="single" w:sz="4" w:space="0" w:color="auto"/>
            </w:tcBorders>
          </w:tcPr>
          <w:p w:rsidR="00D42082" w:rsidRDefault="00D42082" w:rsidP="00BE5BC4">
            <w:pPr>
              <w:pStyle w:val="CRCoverPage"/>
              <w:spacing w:after="0"/>
              <w:rPr>
                <w:noProof/>
                <w:sz w:val="8"/>
                <w:szCs w:val="8"/>
              </w:rPr>
            </w:pPr>
          </w:p>
        </w:tc>
      </w:tr>
      <w:tr w:rsidR="00D42082" w:rsidTr="00BE5BC4">
        <w:tc>
          <w:tcPr>
            <w:tcW w:w="1843" w:type="dxa"/>
            <w:tcBorders>
              <w:left w:val="single" w:sz="4" w:space="0" w:color="auto"/>
            </w:tcBorders>
          </w:tcPr>
          <w:p w:rsidR="00D42082" w:rsidRDefault="00D42082" w:rsidP="00BE5BC4">
            <w:pPr>
              <w:pStyle w:val="CRCoverPage"/>
              <w:tabs>
                <w:tab w:val="right" w:pos="1759"/>
              </w:tabs>
              <w:spacing w:after="0"/>
              <w:rPr>
                <w:b/>
                <w:i/>
                <w:noProof/>
              </w:rPr>
            </w:pPr>
            <w:r>
              <w:rPr>
                <w:b/>
                <w:i/>
                <w:noProof/>
              </w:rPr>
              <w:t>Work item code:</w:t>
            </w:r>
          </w:p>
        </w:tc>
        <w:tc>
          <w:tcPr>
            <w:tcW w:w="3686" w:type="dxa"/>
            <w:gridSpan w:val="5"/>
            <w:shd w:val="pct30" w:color="FFFF00" w:fill="auto"/>
          </w:tcPr>
          <w:p w:rsidR="00D42082" w:rsidRDefault="00CD5153" w:rsidP="00BE5BC4">
            <w:pPr>
              <w:pStyle w:val="CRCoverPage"/>
              <w:spacing w:after="0"/>
              <w:ind w:left="100"/>
              <w:rPr>
                <w:noProof/>
              </w:rPr>
            </w:pPr>
            <w:r>
              <w:rPr>
                <w:noProof/>
              </w:rPr>
              <w:t>NR_newRAT_Core</w:t>
            </w:r>
          </w:p>
        </w:tc>
        <w:tc>
          <w:tcPr>
            <w:tcW w:w="567" w:type="dxa"/>
            <w:tcBorders>
              <w:left w:val="nil"/>
            </w:tcBorders>
          </w:tcPr>
          <w:p w:rsidR="00D42082" w:rsidRDefault="00D42082" w:rsidP="00BE5BC4">
            <w:pPr>
              <w:pStyle w:val="CRCoverPage"/>
              <w:spacing w:after="0"/>
              <w:ind w:right="100"/>
              <w:rPr>
                <w:noProof/>
              </w:rPr>
            </w:pPr>
          </w:p>
        </w:tc>
        <w:tc>
          <w:tcPr>
            <w:tcW w:w="1417" w:type="dxa"/>
            <w:gridSpan w:val="3"/>
            <w:tcBorders>
              <w:left w:val="nil"/>
            </w:tcBorders>
          </w:tcPr>
          <w:p w:rsidR="00D42082" w:rsidRDefault="00D42082" w:rsidP="00BE5B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42082" w:rsidRDefault="00CD5153" w:rsidP="00BE5BC4">
            <w:pPr>
              <w:pStyle w:val="CRCoverPage"/>
              <w:spacing w:after="0"/>
              <w:ind w:left="100"/>
              <w:rPr>
                <w:noProof/>
              </w:rPr>
            </w:pPr>
            <w:r>
              <w:rPr>
                <w:noProof/>
              </w:rPr>
              <w:t>2019-05-02</w:t>
            </w:r>
          </w:p>
        </w:tc>
      </w:tr>
      <w:tr w:rsidR="00D42082" w:rsidTr="00BE5BC4">
        <w:tc>
          <w:tcPr>
            <w:tcW w:w="1843" w:type="dxa"/>
            <w:tcBorders>
              <w:left w:val="single" w:sz="4" w:space="0" w:color="auto"/>
            </w:tcBorders>
          </w:tcPr>
          <w:p w:rsidR="00D42082" w:rsidRDefault="00D42082" w:rsidP="00BE5BC4">
            <w:pPr>
              <w:pStyle w:val="CRCoverPage"/>
              <w:spacing w:after="0"/>
              <w:rPr>
                <w:b/>
                <w:i/>
                <w:noProof/>
                <w:sz w:val="8"/>
                <w:szCs w:val="8"/>
              </w:rPr>
            </w:pPr>
          </w:p>
        </w:tc>
        <w:tc>
          <w:tcPr>
            <w:tcW w:w="1986" w:type="dxa"/>
            <w:gridSpan w:val="4"/>
          </w:tcPr>
          <w:p w:rsidR="00D42082" w:rsidRDefault="00D42082" w:rsidP="00BE5BC4">
            <w:pPr>
              <w:pStyle w:val="CRCoverPage"/>
              <w:spacing w:after="0"/>
              <w:rPr>
                <w:noProof/>
                <w:sz w:val="8"/>
                <w:szCs w:val="8"/>
              </w:rPr>
            </w:pPr>
          </w:p>
        </w:tc>
        <w:tc>
          <w:tcPr>
            <w:tcW w:w="2267" w:type="dxa"/>
            <w:gridSpan w:val="2"/>
          </w:tcPr>
          <w:p w:rsidR="00D42082" w:rsidRDefault="00D42082" w:rsidP="00BE5BC4">
            <w:pPr>
              <w:pStyle w:val="CRCoverPage"/>
              <w:spacing w:after="0"/>
              <w:rPr>
                <w:noProof/>
                <w:sz w:val="8"/>
                <w:szCs w:val="8"/>
              </w:rPr>
            </w:pPr>
          </w:p>
        </w:tc>
        <w:tc>
          <w:tcPr>
            <w:tcW w:w="1417" w:type="dxa"/>
            <w:gridSpan w:val="3"/>
          </w:tcPr>
          <w:p w:rsidR="00D42082" w:rsidRDefault="00D42082" w:rsidP="00BE5BC4">
            <w:pPr>
              <w:pStyle w:val="CRCoverPage"/>
              <w:spacing w:after="0"/>
              <w:rPr>
                <w:noProof/>
                <w:sz w:val="8"/>
                <w:szCs w:val="8"/>
              </w:rPr>
            </w:pPr>
          </w:p>
        </w:tc>
        <w:tc>
          <w:tcPr>
            <w:tcW w:w="2127" w:type="dxa"/>
            <w:tcBorders>
              <w:right w:val="single" w:sz="4" w:space="0" w:color="auto"/>
            </w:tcBorders>
          </w:tcPr>
          <w:p w:rsidR="00D42082" w:rsidRDefault="00D42082" w:rsidP="00BE5BC4">
            <w:pPr>
              <w:pStyle w:val="CRCoverPage"/>
              <w:spacing w:after="0"/>
              <w:rPr>
                <w:noProof/>
                <w:sz w:val="8"/>
                <w:szCs w:val="8"/>
              </w:rPr>
            </w:pPr>
          </w:p>
        </w:tc>
      </w:tr>
      <w:tr w:rsidR="00D42082" w:rsidTr="00BE5BC4">
        <w:trPr>
          <w:cantSplit/>
        </w:trPr>
        <w:tc>
          <w:tcPr>
            <w:tcW w:w="1843" w:type="dxa"/>
            <w:tcBorders>
              <w:left w:val="single" w:sz="4" w:space="0" w:color="auto"/>
            </w:tcBorders>
          </w:tcPr>
          <w:p w:rsidR="00D42082" w:rsidRDefault="00D42082" w:rsidP="00BE5BC4">
            <w:pPr>
              <w:pStyle w:val="CRCoverPage"/>
              <w:tabs>
                <w:tab w:val="right" w:pos="1759"/>
              </w:tabs>
              <w:spacing w:after="0"/>
              <w:rPr>
                <w:b/>
                <w:i/>
                <w:noProof/>
              </w:rPr>
            </w:pPr>
            <w:r>
              <w:rPr>
                <w:b/>
                <w:i/>
                <w:noProof/>
              </w:rPr>
              <w:t>Category:</w:t>
            </w:r>
          </w:p>
        </w:tc>
        <w:tc>
          <w:tcPr>
            <w:tcW w:w="851" w:type="dxa"/>
            <w:shd w:val="pct30" w:color="FFFF00" w:fill="auto"/>
          </w:tcPr>
          <w:p w:rsidR="00D42082" w:rsidRDefault="00CD5153" w:rsidP="00BE5BC4">
            <w:pPr>
              <w:pStyle w:val="CRCoverPage"/>
              <w:spacing w:after="0"/>
              <w:ind w:left="100" w:right="-609"/>
              <w:rPr>
                <w:b/>
                <w:noProof/>
              </w:rPr>
            </w:pPr>
            <w:r>
              <w:rPr>
                <w:b/>
                <w:noProof/>
              </w:rPr>
              <w:t>F</w:t>
            </w:r>
          </w:p>
        </w:tc>
        <w:tc>
          <w:tcPr>
            <w:tcW w:w="3402" w:type="dxa"/>
            <w:gridSpan w:val="5"/>
            <w:tcBorders>
              <w:left w:val="nil"/>
            </w:tcBorders>
          </w:tcPr>
          <w:p w:rsidR="00D42082" w:rsidRDefault="00D42082" w:rsidP="00BE5BC4">
            <w:pPr>
              <w:pStyle w:val="CRCoverPage"/>
              <w:spacing w:after="0"/>
              <w:rPr>
                <w:noProof/>
              </w:rPr>
            </w:pPr>
          </w:p>
        </w:tc>
        <w:tc>
          <w:tcPr>
            <w:tcW w:w="1417" w:type="dxa"/>
            <w:gridSpan w:val="3"/>
            <w:tcBorders>
              <w:left w:val="nil"/>
            </w:tcBorders>
          </w:tcPr>
          <w:p w:rsidR="00D42082" w:rsidRDefault="00D42082" w:rsidP="00BE5B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42082" w:rsidRDefault="00CD5153" w:rsidP="00BE5BC4">
            <w:pPr>
              <w:pStyle w:val="CRCoverPage"/>
              <w:spacing w:after="0"/>
              <w:ind w:left="100"/>
              <w:rPr>
                <w:noProof/>
              </w:rPr>
            </w:pPr>
            <w:r>
              <w:rPr>
                <w:noProof/>
              </w:rPr>
              <w:t>Rel-15</w:t>
            </w:r>
          </w:p>
        </w:tc>
      </w:tr>
      <w:tr w:rsidR="00D42082" w:rsidTr="00BE5BC4">
        <w:tc>
          <w:tcPr>
            <w:tcW w:w="1843" w:type="dxa"/>
            <w:tcBorders>
              <w:left w:val="single" w:sz="4" w:space="0" w:color="auto"/>
              <w:bottom w:val="single" w:sz="4" w:space="0" w:color="auto"/>
            </w:tcBorders>
          </w:tcPr>
          <w:p w:rsidR="00D42082" w:rsidRDefault="00D42082" w:rsidP="00BE5BC4">
            <w:pPr>
              <w:pStyle w:val="CRCoverPage"/>
              <w:spacing w:after="0"/>
              <w:rPr>
                <w:b/>
                <w:i/>
                <w:noProof/>
              </w:rPr>
            </w:pPr>
          </w:p>
        </w:tc>
        <w:tc>
          <w:tcPr>
            <w:tcW w:w="4677" w:type="dxa"/>
            <w:gridSpan w:val="8"/>
            <w:tcBorders>
              <w:bottom w:val="single" w:sz="4" w:space="0" w:color="auto"/>
            </w:tcBorders>
          </w:tcPr>
          <w:p w:rsidR="00D42082" w:rsidRDefault="00D42082" w:rsidP="00BE5B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2082" w:rsidRDefault="00D42082" w:rsidP="00BE5BC4">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rsidR="00D42082" w:rsidRPr="007C2097" w:rsidRDefault="00D42082" w:rsidP="00BE5B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42082" w:rsidTr="00BE5BC4">
        <w:tc>
          <w:tcPr>
            <w:tcW w:w="1843" w:type="dxa"/>
          </w:tcPr>
          <w:p w:rsidR="00D42082" w:rsidRDefault="00D42082" w:rsidP="00BE5BC4">
            <w:pPr>
              <w:pStyle w:val="CRCoverPage"/>
              <w:spacing w:after="0"/>
              <w:rPr>
                <w:b/>
                <w:i/>
                <w:noProof/>
                <w:sz w:val="8"/>
                <w:szCs w:val="8"/>
              </w:rPr>
            </w:pPr>
          </w:p>
        </w:tc>
        <w:tc>
          <w:tcPr>
            <w:tcW w:w="7797" w:type="dxa"/>
            <w:gridSpan w:val="10"/>
          </w:tcPr>
          <w:p w:rsidR="00D42082" w:rsidRDefault="00D42082" w:rsidP="00BE5BC4">
            <w:pPr>
              <w:pStyle w:val="CRCoverPage"/>
              <w:spacing w:after="0"/>
              <w:rPr>
                <w:noProof/>
                <w:sz w:val="8"/>
                <w:szCs w:val="8"/>
              </w:rPr>
            </w:pPr>
          </w:p>
        </w:tc>
      </w:tr>
      <w:tr w:rsidR="00D42082" w:rsidTr="00BE5BC4">
        <w:tc>
          <w:tcPr>
            <w:tcW w:w="2694" w:type="dxa"/>
            <w:gridSpan w:val="2"/>
            <w:tcBorders>
              <w:top w:val="single" w:sz="4" w:space="0" w:color="auto"/>
              <w:left w:val="single" w:sz="4" w:space="0" w:color="auto"/>
            </w:tcBorders>
          </w:tcPr>
          <w:p w:rsidR="00D42082" w:rsidRDefault="00D42082" w:rsidP="00BE5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2082" w:rsidRDefault="006F7DAE" w:rsidP="00D818AC">
            <w:pPr>
              <w:pStyle w:val="CRCoverPage"/>
              <w:spacing w:after="0"/>
              <w:ind w:left="100"/>
              <w:rPr>
                <w:noProof/>
                <w:lang w:eastAsia="ja-JP"/>
              </w:rPr>
            </w:pPr>
            <w:r>
              <w:rPr>
                <w:noProof/>
                <w:lang w:eastAsia="ja-JP"/>
              </w:rPr>
              <w:t xml:space="preserve">Subclause 6.3.1.7 of </w:t>
            </w:r>
            <w:r>
              <w:rPr>
                <w:rFonts w:hint="eastAsia"/>
                <w:noProof/>
                <w:lang w:eastAsia="ja-JP"/>
              </w:rPr>
              <w:t>TS38</w:t>
            </w:r>
            <w:r>
              <w:rPr>
                <w:noProof/>
                <w:lang w:eastAsia="ja-JP"/>
              </w:rPr>
              <w:t xml:space="preserve">.211 describes the mapping from virtual to physical resource blocks for msg3 </w:t>
            </w:r>
            <w:r w:rsidR="00914CD2">
              <w:rPr>
                <w:noProof/>
                <w:lang w:eastAsia="ja-JP"/>
              </w:rPr>
              <w:t xml:space="preserve">corresponding to the msg3 initial transmission and retransmission in CBRA. </w:t>
            </w:r>
            <w:r w:rsidR="001D7239">
              <w:rPr>
                <w:noProof/>
                <w:lang w:eastAsia="ja-JP"/>
              </w:rPr>
              <w:t xml:space="preserve">Except for msg3, virtual resource block n is mapped to physical resource block n. </w:t>
            </w:r>
            <w:r w:rsidR="00D818AC">
              <w:rPr>
                <w:noProof/>
                <w:lang w:eastAsia="ja-JP"/>
              </w:rPr>
              <w:t xml:space="preserve">According to the TS38.211, it seems that, for PUSCH sheduled by RAR UL grant in CFRA, virtual resource block n is also mapped to physical resoruce bolck n. However, </w:t>
            </w:r>
            <w:r w:rsidR="001D7239">
              <w:rPr>
                <w:noProof/>
                <w:lang w:eastAsia="ja-JP"/>
              </w:rPr>
              <w:t>TS38.213</w:t>
            </w:r>
            <w:r w:rsidR="00D818AC">
              <w:rPr>
                <w:noProof/>
                <w:lang w:eastAsia="ja-JP"/>
              </w:rPr>
              <w:t xml:space="preserve"> specifies that the frequency allocation determining for PUSCH scheduled by RAR UL grant in both CBRA and CFRA are same. Therefore, current TS38.211 miss</w:t>
            </w:r>
            <w:r w:rsidR="007566A7">
              <w:rPr>
                <w:noProof/>
                <w:lang w:eastAsia="ja-JP"/>
              </w:rPr>
              <w:t xml:space="preserve"> capturing the correct mapping from virtual to physical resoruce blocks for PUSCH scheduled by RAR UL grant in CFRA.</w:t>
            </w:r>
            <w:r w:rsidR="00D818AC">
              <w:rPr>
                <w:noProof/>
                <w:lang w:eastAsia="ja-JP"/>
              </w:rPr>
              <w:t xml:space="preserve"> </w:t>
            </w:r>
          </w:p>
        </w:tc>
      </w:tr>
      <w:tr w:rsidR="00D42082" w:rsidTr="00BE5BC4">
        <w:tc>
          <w:tcPr>
            <w:tcW w:w="2694" w:type="dxa"/>
            <w:gridSpan w:val="2"/>
            <w:tcBorders>
              <w:left w:val="single" w:sz="4" w:space="0" w:color="auto"/>
            </w:tcBorders>
          </w:tcPr>
          <w:p w:rsidR="00D42082" w:rsidRDefault="00D42082" w:rsidP="00BE5BC4">
            <w:pPr>
              <w:pStyle w:val="CRCoverPage"/>
              <w:spacing w:after="0"/>
              <w:rPr>
                <w:b/>
                <w:i/>
                <w:noProof/>
                <w:sz w:val="8"/>
                <w:szCs w:val="8"/>
              </w:rPr>
            </w:pPr>
          </w:p>
        </w:tc>
        <w:tc>
          <w:tcPr>
            <w:tcW w:w="6946" w:type="dxa"/>
            <w:gridSpan w:val="9"/>
            <w:tcBorders>
              <w:right w:val="single" w:sz="4" w:space="0" w:color="auto"/>
            </w:tcBorders>
          </w:tcPr>
          <w:p w:rsidR="00D42082" w:rsidRDefault="00D42082" w:rsidP="00BE5BC4">
            <w:pPr>
              <w:pStyle w:val="CRCoverPage"/>
              <w:spacing w:after="0"/>
              <w:rPr>
                <w:noProof/>
                <w:sz w:val="8"/>
                <w:szCs w:val="8"/>
              </w:rPr>
            </w:pPr>
          </w:p>
        </w:tc>
      </w:tr>
      <w:tr w:rsidR="00D42082" w:rsidTr="00BE5BC4">
        <w:tc>
          <w:tcPr>
            <w:tcW w:w="2694" w:type="dxa"/>
            <w:gridSpan w:val="2"/>
            <w:tcBorders>
              <w:left w:val="single" w:sz="4" w:space="0" w:color="auto"/>
            </w:tcBorders>
          </w:tcPr>
          <w:p w:rsidR="00D42082" w:rsidRDefault="00D42082" w:rsidP="00BE5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42082" w:rsidRDefault="001D7239" w:rsidP="00BE5BC4">
            <w:pPr>
              <w:pStyle w:val="CRCoverPage"/>
              <w:spacing w:after="0"/>
              <w:ind w:left="100"/>
              <w:rPr>
                <w:noProof/>
                <w:lang w:eastAsia="ja-JP"/>
              </w:rPr>
            </w:pPr>
            <w:r>
              <w:rPr>
                <w:rFonts w:hint="eastAsia"/>
                <w:noProof/>
                <w:lang w:eastAsia="ja-JP"/>
              </w:rPr>
              <w:t>Clarify the same mapping from virtual to physical re</w:t>
            </w:r>
            <w:r>
              <w:rPr>
                <w:noProof/>
                <w:lang w:eastAsia="ja-JP"/>
              </w:rPr>
              <w:t xml:space="preserve">source blocks are applied to the PUSCH transmission scheduled by RAR UL grant and corresponding msg3 retransmission. </w:t>
            </w:r>
          </w:p>
        </w:tc>
      </w:tr>
      <w:tr w:rsidR="00D42082" w:rsidTr="00BE5BC4">
        <w:tc>
          <w:tcPr>
            <w:tcW w:w="2694" w:type="dxa"/>
            <w:gridSpan w:val="2"/>
            <w:tcBorders>
              <w:left w:val="single" w:sz="4" w:space="0" w:color="auto"/>
            </w:tcBorders>
          </w:tcPr>
          <w:p w:rsidR="00D42082" w:rsidRDefault="00D42082" w:rsidP="00BE5BC4">
            <w:pPr>
              <w:pStyle w:val="CRCoverPage"/>
              <w:spacing w:after="0"/>
              <w:rPr>
                <w:b/>
                <w:i/>
                <w:noProof/>
                <w:sz w:val="8"/>
                <w:szCs w:val="8"/>
              </w:rPr>
            </w:pPr>
          </w:p>
        </w:tc>
        <w:tc>
          <w:tcPr>
            <w:tcW w:w="6946" w:type="dxa"/>
            <w:gridSpan w:val="9"/>
            <w:tcBorders>
              <w:right w:val="single" w:sz="4" w:space="0" w:color="auto"/>
            </w:tcBorders>
          </w:tcPr>
          <w:p w:rsidR="00D42082" w:rsidRDefault="00D42082" w:rsidP="00BE5BC4">
            <w:pPr>
              <w:pStyle w:val="CRCoverPage"/>
              <w:spacing w:after="0"/>
              <w:rPr>
                <w:noProof/>
                <w:sz w:val="8"/>
                <w:szCs w:val="8"/>
              </w:rPr>
            </w:pPr>
          </w:p>
        </w:tc>
      </w:tr>
      <w:tr w:rsidR="00D42082" w:rsidTr="00BE5BC4">
        <w:tc>
          <w:tcPr>
            <w:tcW w:w="2694" w:type="dxa"/>
            <w:gridSpan w:val="2"/>
            <w:tcBorders>
              <w:left w:val="single" w:sz="4" w:space="0" w:color="auto"/>
              <w:bottom w:val="single" w:sz="4" w:space="0" w:color="auto"/>
            </w:tcBorders>
          </w:tcPr>
          <w:p w:rsidR="00D42082" w:rsidRDefault="00D42082" w:rsidP="00BE5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2082" w:rsidRDefault="00AB2E78" w:rsidP="00BE5BC4">
            <w:pPr>
              <w:pStyle w:val="CRCoverPage"/>
              <w:spacing w:after="0"/>
              <w:ind w:left="100"/>
              <w:rPr>
                <w:noProof/>
                <w:lang w:eastAsia="ja-JP"/>
              </w:rPr>
            </w:pPr>
            <w:r>
              <w:rPr>
                <w:rFonts w:hint="eastAsia"/>
                <w:noProof/>
                <w:lang w:eastAsia="ja-JP"/>
              </w:rPr>
              <w:t xml:space="preserve">Inconsistency between </w:t>
            </w:r>
            <w:r>
              <w:rPr>
                <w:noProof/>
                <w:lang w:eastAsia="ja-JP"/>
              </w:rPr>
              <w:t xml:space="preserve">TS38.211 and TS 38.213 regarding the </w:t>
            </w:r>
            <w:r w:rsidR="00914CD2">
              <w:rPr>
                <w:noProof/>
                <w:lang w:eastAsia="ja-JP"/>
              </w:rPr>
              <w:t>mapping from virtual to physical resource bolcks for PUSCH scheduled by RAR UL grant in CFRA.</w:t>
            </w:r>
          </w:p>
        </w:tc>
      </w:tr>
      <w:tr w:rsidR="00D42082" w:rsidTr="00BE5BC4">
        <w:tc>
          <w:tcPr>
            <w:tcW w:w="2694" w:type="dxa"/>
            <w:gridSpan w:val="2"/>
          </w:tcPr>
          <w:p w:rsidR="00D42082" w:rsidRDefault="00D42082" w:rsidP="00BE5BC4">
            <w:pPr>
              <w:pStyle w:val="CRCoverPage"/>
              <w:spacing w:after="0"/>
              <w:rPr>
                <w:b/>
                <w:i/>
                <w:noProof/>
                <w:sz w:val="8"/>
                <w:szCs w:val="8"/>
              </w:rPr>
            </w:pPr>
          </w:p>
        </w:tc>
        <w:tc>
          <w:tcPr>
            <w:tcW w:w="6946" w:type="dxa"/>
            <w:gridSpan w:val="9"/>
          </w:tcPr>
          <w:p w:rsidR="00D42082" w:rsidRDefault="00D42082" w:rsidP="00BE5BC4">
            <w:pPr>
              <w:pStyle w:val="CRCoverPage"/>
              <w:spacing w:after="0"/>
              <w:rPr>
                <w:noProof/>
                <w:sz w:val="8"/>
                <w:szCs w:val="8"/>
              </w:rPr>
            </w:pPr>
          </w:p>
        </w:tc>
      </w:tr>
      <w:tr w:rsidR="00D42082" w:rsidTr="00BE5BC4">
        <w:tc>
          <w:tcPr>
            <w:tcW w:w="2694" w:type="dxa"/>
            <w:gridSpan w:val="2"/>
            <w:tcBorders>
              <w:top w:val="single" w:sz="4" w:space="0" w:color="auto"/>
              <w:left w:val="single" w:sz="4" w:space="0" w:color="auto"/>
            </w:tcBorders>
          </w:tcPr>
          <w:p w:rsidR="00D42082" w:rsidRDefault="00D42082" w:rsidP="00BE5B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42082" w:rsidRDefault="00CD5153" w:rsidP="00BE5BC4">
            <w:pPr>
              <w:pStyle w:val="CRCoverPage"/>
              <w:spacing w:after="0"/>
              <w:ind w:left="100"/>
              <w:rPr>
                <w:noProof/>
                <w:lang w:eastAsia="ja-JP"/>
              </w:rPr>
            </w:pPr>
            <w:r>
              <w:rPr>
                <w:rFonts w:hint="eastAsia"/>
                <w:noProof/>
                <w:lang w:eastAsia="ja-JP"/>
              </w:rPr>
              <w:t>6.3.1.7</w:t>
            </w:r>
          </w:p>
        </w:tc>
      </w:tr>
      <w:tr w:rsidR="00D42082" w:rsidTr="00BE5BC4">
        <w:tc>
          <w:tcPr>
            <w:tcW w:w="2694" w:type="dxa"/>
            <w:gridSpan w:val="2"/>
            <w:tcBorders>
              <w:left w:val="single" w:sz="4" w:space="0" w:color="auto"/>
            </w:tcBorders>
          </w:tcPr>
          <w:p w:rsidR="00D42082" w:rsidRDefault="00D42082" w:rsidP="00BE5BC4">
            <w:pPr>
              <w:pStyle w:val="CRCoverPage"/>
              <w:spacing w:after="0"/>
              <w:rPr>
                <w:b/>
                <w:i/>
                <w:noProof/>
                <w:sz w:val="8"/>
                <w:szCs w:val="8"/>
              </w:rPr>
            </w:pPr>
          </w:p>
        </w:tc>
        <w:tc>
          <w:tcPr>
            <w:tcW w:w="6946" w:type="dxa"/>
            <w:gridSpan w:val="9"/>
            <w:tcBorders>
              <w:right w:val="single" w:sz="4" w:space="0" w:color="auto"/>
            </w:tcBorders>
          </w:tcPr>
          <w:p w:rsidR="00D42082" w:rsidRDefault="00D42082" w:rsidP="00BE5BC4">
            <w:pPr>
              <w:pStyle w:val="CRCoverPage"/>
              <w:spacing w:after="0"/>
              <w:rPr>
                <w:noProof/>
                <w:sz w:val="8"/>
                <w:szCs w:val="8"/>
              </w:rPr>
            </w:pPr>
          </w:p>
        </w:tc>
      </w:tr>
      <w:tr w:rsidR="00D42082" w:rsidTr="00BE5BC4">
        <w:tc>
          <w:tcPr>
            <w:tcW w:w="2694" w:type="dxa"/>
            <w:gridSpan w:val="2"/>
            <w:tcBorders>
              <w:left w:val="single" w:sz="4" w:space="0" w:color="auto"/>
            </w:tcBorders>
          </w:tcPr>
          <w:p w:rsidR="00D42082" w:rsidRDefault="00D42082" w:rsidP="00BE5B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2082" w:rsidRDefault="00D42082" w:rsidP="00BE5B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2082" w:rsidRDefault="00D42082" w:rsidP="00BE5BC4">
            <w:pPr>
              <w:pStyle w:val="CRCoverPage"/>
              <w:spacing w:after="0"/>
              <w:jc w:val="center"/>
              <w:rPr>
                <w:b/>
                <w:caps/>
                <w:noProof/>
              </w:rPr>
            </w:pPr>
            <w:r>
              <w:rPr>
                <w:b/>
                <w:caps/>
                <w:noProof/>
              </w:rPr>
              <w:t>N</w:t>
            </w:r>
          </w:p>
        </w:tc>
        <w:tc>
          <w:tcPr>
            <w:tcW w:w="2977" w:type="dxa"/>
            <w:gridSpan w:val="4"/>
          </w:tcPr>
          <w:p w:rsidR="00D42082" w:rsidRDefault="00D42082" w:rsidP="00BE5BC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42082" w:rsidRDefault="00D42082" w:rsidP="00BE5BC4">
            <w:pPr>
              <w:pStyle w:val="CRCoverPage"/>
              <w:spacing w:after="0"/>
              <w:ind w:left="99"/>
              <w:rPr>
                <w:noProof/>
              </w:rPr>
            </w:pPr>
          </w:p>
        </w:tc>
      </w:tr>
      <w:tr w:rsidR="00D42082" w:rsidTr="00BE5BC4">
        <w:tc>
          <w:tcPr>
            <w:tcW w:w="2694" w:type="dxa"/>
            <w:gridSpan w:val="2"/>
            <w:tcBorders>
              <w:left w:val="single" w:sz="4" w:space="0" w:color="auto"/>
            </w:tcBorders>
          </w:tcPr>
          <w:p w:rsidR="00D42082" w:rsidRDefault="00D42082" w:rsidP="00BE5B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2082" w:rsidRDefault="00D42082" w:rsidP="00BE5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2082" w:rsidRDefault="00CD5153" w:rsidP="00BE5BC4">
            <w:pPr>
              <w:pStyle w:val="CRCoverPage"/>
              <w:spacing w:after="0"/>
              <w:jc w:val="center"/>
              <w:rPr>
                <w:b/>
                <w:caps/>
                <w:noProof/>
                <w:lang w:eastAsia="ja-JP"/>
              </w:rPr>
            </w:pPr>
            <w:r>
              <w:rPr>
                <w:rFonts w:hint="eastAsia"/>
                <w:b/>
                <w:caps/>
                <w:noProof/>
                <w:lang w:eastAsia="ja-JP"/>
              </w:rPr>
              <w:t>x</w:t>
            </w:r>
          </w:p>
        </w:tc>
        <w:tc>
          <w:tcPr>
            <w:tcW w:w="2977" w:type="dxa"/>
            <w:gridSpan w:val="4"/>
          </w:tcPr>
          <w:p w:rsidR="00D42082" w:rsidRDefault="00D42082" w:rsidP="00BE5B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42082" w:rsidRDefault="00D42082" w:rsidP="00BE5BC4">
            <w:pPr>
              <w:pStyle w:val="CRCoverPage"/>
              <w:spacing w:after="0"/>
              <w:ind w:left="99"/>
              <w:rPr>
                <w:noProof/>
              </w:rPr>
            </w:pPr>
            <w:r>
              <w:rPr>
                <w:noProof/>
              </w:rPr>
              <w:t xml:space="preserve">TS/TR ... CR ... </w:t>
            </w:r>
          </w:p>
        </w:tc>
      </w:tr>
      <w:tr w:rsidR="00D42082" w:rsidTr="00BE5BC4">
        <w:tc>
          <w:tcPr>
            <w:tcW w:w="2694" w:type="dxa"/>
            <w:gridSpan w:val="2"/>
            <w:tcBorders>
              <w:left w:val="single" w:sz="4" w:space="0" w:color="auto"/>
            </w:tcBorders>
          </w:tcPr>
          <w:p w:rsidR="00D42082" w:rsidRDefault="00D42082" w:rsidP="00BE5B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2082" w:rsidRDefault="00D42082" w:rsidP="00BE5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2082" w:rsidRDefault="00CD5153" w:rsidP="00BE5BC4">
            <w:pPr>
              <w:pStyle w:val="CRCoverPage"/>
              <w:spacing w:after="0"/>
              <w:jc w:val="center"/>
              <w:rPr>
                <w:b/>
                <w:caps/>
                <w:noProof/>
                <w:lang w:eastAsia="ja-JP"/>
              </w:rPr>
            </w:pPr>
            <w:r>
              <w:rPr>
                <w:rFonts w:hint="eastAsia"/>
                <w:b/>
                <w:caps/>
                <w:noProof/>
                <w:lang w:eastAsia="ja-JP"/>
              </w:rPr>
              <w:t>x</w:t>
            </w:r>
          </w:p>
        </w:tc>
        <w:tc>
          <w:tcPr>
            <w:tcW w:w="2977" w:type="dxa"/>
            <w:gridSpan w:val="4"/>
          </w:tcPr>
          <w:p w:rsidR="00D42082" w:rsidRDefault="00D42082" w:rsidP="00BE5B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42082" w:rsidRDefault="00D42082" w:rsidP="00BE5BC4">
            <w:pPr>
              <w:pStyle w:val="CRCoverPage"/>
              <w:spacing w:after="0"/>
              <w:ind w:left="99"/>
              <w:rPr>
                <w:noProof/>
              </w:rPr>
            </w:pPr>
            <w:r>
              <w:rPr>
                <w:noProof/>
              </w:rPr>
              <w:t xml:space="preserve">TS/TR ... CR ... </w:t>
            </w:r>
          </w:p>
        </w:tc>
      </w:tr>
      <w:tr w:rsidR="00D42082" w:rsidTr="00BE5BC4">
        <w:tc>
          <w:tcPr>
            <w:tcW w:w="2694" w:type="dxa"/>
            <w:gridSpan w:val="2"/>
            <w:tcBorders>
              <w:left w:val="single" w:sz="4" w:space="0" w:color="auto"/>
            </w:tcBorders>
          </w:tcPr>
          <w:p w:rsidR="00D42082" w:rsidRDefault="00D42082" w:rsidP="00BE5B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2082" w:rsidRDefault="00D42082" w:rsidP="00BE5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2082" w:rsidRDefault="00CD5153" w:rsidP="00BE5BC4">
            <w:pPr>
              <w:pStyle w:val="CRCoverPage"/>
              <w:spacing w:after="0"/>
              <w:jc w:val="center"/>
              <w:rPr>
                <w:b/>
                <w:caps/>
                <w:noProof/>
                <w:lang w:eastAsia="ja-JP"/>
              </w:rPr>
            </w:pPr>
            <w:r>
              <w:rPr>
                <w:rFonts w:hint="eastAsia"/>
                <w:b/>
                <w:caps/>
                <w:noProof/>
                <w:lang w:eastAsia="ja-JP"/>
              </w:rPr>
              <w:t>x</w:t>
            </w:r>
          </w:p>
        </w:tc>
        <w:tc>
          <w:tcPr>
            <w:tcW w:w="2977" w:type="dxa"/>
            <w:gridSpan w:val="4"/>
          </w:tcPr>
          <w:p w:rsidR="00D42082" w:rsidRDefault="00D42082" w:rsidP="00BE5B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42082" w:rsidRDefault="00D42082" w:rsidP="00BE5BC4">
            <w:pPr>
              <w:pStyle w:val="CRCoverPage"/>
              <w:spacing w:after="0"/>
              <w:ind w:left="99"/>
              <w:rPr>
                <w:noProof/>
              </w:rPr>
            </w:pPr>
            <w:r>
              <w:rPr>
                <w:noProof/>
              </w:rPr>
              <w:t xml:space="preserve">TS/TR ... CR ... </w:t>
            </w:r>
          </w:p>
        </w:tc>
      </w:tr>
      <w:tr w:rsidR="00D42082" w:rsidTr="00BE5BC4">
        <w:tc>
          <w:tcPr>
            <w:tcW w:w="2694" w:type="dxa"/>
            <w:gridSpan w:val="2"/>
            <w:tcBorders>
              <w:left w:val="single" w:sz="4" w:space="0" w:color="auto"/>
            </w:tcBorders>
          </w:tcPr>
          <w:p w:rsidR="00D42082" w:rsidRDefault="00D42082" w:rsidP="00BE5BC4">
            <w:pPr>
              <w:pStyle w:val="CRCoverPage"/>
              <w:spacing w:after="0"/>
              <w:rPr>
                <w:b/>
                <w:i/>
                <w:noProof/>
              </w:rPr>
            </w:pPr>
          </w:p>
        </w:tc>
        <w:tc>
          <w:tcPr>
            <w:tcW w:w="6946" w:type="dxa"/>
            <w:gridSpan w:val="9"/>
            <w:tcBorders>
              <w:right w:val="single" w:sz="4" w:space="0" w:color="auto"/>
            </w:tcBorders>
          </w:tcPr>
          <w:p w:rsidR="00D42082" w:rsidRDefault="00D42082" w:rsidP="00BE5BC4">
            <w:pPr>
              <w:pStyle w:val="CRCoverPage"/>
              <w:spacing w:after="0"/>
              <w:rPr>
                <w:noProof/>
              </w:rPr>
            </w:pPr>
          </w:p>
        </w:tc>
      </w:tr>
      <w:tr w:rsidR="00D42082" w:rsidTr="00BE5BC4">
        <w:tc>
          <w:tcPr>
            <w:tcW w:w="2694" w:type="dxa"/>
            <w:gridSpan w:val="2"/>
            <w:tcBorders>
              <w:left w:val="single" w:sz="4" w:space="0" w:color="auto"/>
              <w:bottom w:val="single" w:sz="4" w:space="0" w:color="auto"/>
            </w:tcBorders>
          </w:tcPr>
          <w:p w:rsidR="00D42082" w:rsidRDefault="00D42082" w:rsidP="00BE5B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09B3" w:rsidRPr="005D09B3" w:rsidRDefault="007566A7" w:rsidP="005D09B3">
            <w:pPr>
              <w:pStyle w:val="CRCoverPage"/>
              <w:spacing w:after="0"/>
              <w:rPr>
                <w:noProof/>
                <w:u w:val="single"/>
              </w:rPr>
            </w:pPr>
            <w:r w:rsidRPr="00E43F0B">
              <w:rPr>
                <w:noProof/>
                <w:u w:val="single"/>
              </w:rPr>
              <w:t>Isolated impact analysis</w:t>
            </w:r>
          </w:p>
          <w:p w:rsidR="005D09B3" w:rsidRDefault="006714C4" w:rsidP="005D09B3">
            <w:pPr>
              <w:pStyle w:val="CRCoverPage"/>
              <w:numPr>
                <w:ilvl w:val="0"/>
                <w:numId w:val="36"/>
              </w:numPr>
              <w:spacing w:after="0"/>
              <w:rPr>
                <w:noProof/>
              </w:rPr>
            </w:pPr>
            <w:r>
              <w:t xml:space="preserve">If </w:t>
            </w:r>
            <w:proofErr w:type="spellStart"/>
            <w:r w:rsidR="005D09B3" w:rsidRPr="000B4EB4">
              <w:t>UE</w:t>
            </w:r>
            <w:proofErr w:type="spellEnd"/>
            <w:r>
              <w:t xml:space="preserve"> implements the change and </w:t>
            </w:r>
            <w:proofErr w:type="spellStart"/>
            <w:r>
              <w:t>gNB</w:t>
            </w:r>
            <w:proofErr w:type="spellEnd"/>
            <w:r>
              <w:t xml:space="preserve"> does not, or </w:t>
            </w:r>
            <w:proofErr w:type="spellStart"/>
            <w:r>
              <w:t>gNB</w:t>
            </w:r>
            <w:proofErr w:type="spellEnd"/>
            <w:r>
              <w:t xml:space="preserve"> implements the change but </w:t>
            </w:r>
            <w:proofErr w:type="spellStart"/>
            <w:r>
              <w:t>UE</w:t>
            </w:r>
            <w:proofErr w:type="spellEnd"/>
            <w:r>
              <w:t xml:space="preserve"> does not,</w:t>
            </w:r>
            <w:r w:rsidR="005D09B3" w:rsidRPr="000B4EB4">
              <w:t xml:space="preserve"> </w:t>
            </w:r>
            <w:r>
              <w:t xml:space="preserve">there will be a different understanding between </w:t>
            </w:r>
            <w:proofErr w:type="spellStart"/>
            <w:r>
              <w:t>UE</w:t>
            </w:r>
            <w:proofErr w:type="spellEnd"/>
            <w:r>
              <w:t xml:space="preserve"> and </w:t>
            </w:r>
            <w:proofErr w:type="spellStart"/>
            <w:r>
              <w:t>gNB</w:t>
            </w:r>
            <w:proofErr w:type="spellEnd"/>
            <w:r>
              <w:t xml:space="preserve"> on the </w:t>
            </w:r>
            <w:r w:rsidR="005D09B3">
              <w:t xml:space="preserve">mapping from virtual to physical resource blocks for </w:t>
            </w:r>
            <w:proofErr w:type="spellStart"/>
            <w:r w:rsidR="005D09B3">
              <w:t>PUSCH</w:t>
            </w:r>
            <w:proofErr w:type="spellEnd"/>
            <w:r w:rsidR="005D09B3">
              <w:t xml:space="preserve"> scheduled by </w:t>
            </w:r>
            <w:proofErr w:type="spellStart"/>
            <w:r w:rsidR="005D09B3">
              <w:t>RAR</w:t>
            </w:r>
            <w:proofErr w:type="spellEnd"/>
            <w:r w:rsidR="005D09B3">
              <w:t xml:space="preserve"> UL grant in </w:t>
            </w:r>
            <w:proofErr w:type="spellStart"/>
            <w:r w:rsidR="005D09B3">
              <w:t>CFRA</w:t>
            </w:r>
            <w:proofErr w:type="spellEnd"/>
            <w:r w:rsidR="005D09B3">
              <w:t>.</w:t>
            </w:r>
          </w:p>
          <w:p w:rsidR="00D42082" w:rsidRDefault="00D42082" w:rsidP="003E16F1">
            <w:pPr>
              <w:pStyle w:val="CRCoverPage"/>
              <w:spacing w:after="0"/>
              <w:rPr>
                <w:noProof/>
              </w:rPr>
            </w:pPr>
          </w:p>
        </w:tc>
      </w:tr>
      <w:tr w:rsidR="00D42082" w:rsidRPr="008863B9" w:rsidTr="00BE5BC4">
        <w:tc>
          <w:tcPr>
            <w:tcW w:w="2694" w:type="dxa"/>
            <w:gridSpan w:val="2"/>
            <w:tcBorders>
              <w:top w:val="single" w:sz="4" w:space="0" w:color="auto"/>
              <w:bottom w:val="single" w:sz="4" w:space="0" w:color="auto"/>
            </w:tcBorders>
          </w:tcPr>
          <w:p w:rsidR="00D42082" w:rsidRPr="008863B9" w:rsidRDefault="00D42082" w:rsidP="00BE5B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42082" w:rsidRPr="008863B9" w:rsidRDefault="00D42082" w:rsidP="00BE5BC4">
            <w:pPr>
              <w:pStyle w:val="CRCoverPage"/>
              <w:spacing w:after="0"/>
              <w:ind w:left="100"/>
              <w:rPr>
                <w:noProof/>
                <w:sz w:val="8"/>
                <w:szCs w:val="8"/>
              </w:rPr>
            </w:pPr>
          </w:p>
        </w:tc>
      </w:tr>
      <w:tr w:rsidR="00D42082" w:rsidTr="00BE5BC4">
        <w:tc>
          <w:tcPr>
            <w:tcW w:w="2694" w:type="dxa"/>
            <w:gridSpan w:val="2"/>
            <w:tcBorders>
              <w:top w:val="single" w:sz="4" w:space="0" w:color="auto"/>
              <w:left w:val="single" w:sz="4" w:space="0" w:color="auto"/>
              <w:bottom w:val="single" w:sz="4" w:space="0" w:color="auto"/>
            </w:tcBorders>
          </w:tcPr>
          <w:p w:rsidR="00D42082" w:rsidRDefault="00D42082" w:rsidP="00BE5B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42082" w:rsidRDefault="00D42082" w:rsidP="00BE5BC4">
            <w:pPr>
              <w:pStyle w:val="CRCoverPage"/>
              <w:spacing w:after="0"/>
              <w:ind w:left="100"/>
              <w:rPr>
                <w:noProof/>
              </w:rPr>
            </w:pPr>
          </w:p>
        </w:tc>
      </w:tr>
    </w:tbl>
    <w:p w:rsidR="00D42082" w:rsidRDefault="00D42082" w:rsidP="00D42082">
      <w:pPr>
        <w:pStyle w:val="CRCoverPage"/>
        <w:spacing w:after="0"/>
        <w:rPr>
          <w:noProof/>
          <w:sz w:val="8"/>
          <w:szCs w:val="8"/>
        </w:rPr>
      </w:pPr>
    </w:p>
    <w:p w:rsidR="00D42082" w:rsidRDefault="00D42082" w:rsidP="00D42082">
      <w:pPr>
        <w:rPr>
          <w:noProof/>
        </w:rPr>
        <w:sectPr w:rsidR="00D42082">
          <w:headerReference w:type="even" r:id="rId12"/>
          <w:footnotePr>
            <w:numRestart w:val="eachSect"/>
          </w:footnotePr>
          <w:pgSz w:w="11907" w:h="16840" w:code="9"/>
          <w:pgMar w:top="1418" w:right="1134" w:bottom="1134" w:left="1134" w:header="680" w:footer="567" w:gutter="0"/>
          <w:cols w:space="720"/>
        </w:sectPr>
      </w:pPr>
    </w:p>
    <w:p w:rsidR="00304AEC" w:rsidRDefault="00304AEC" w:rsidP="00304AEC">
      <w:pPr>
        <w:pStyle w:val="4"/>
      </w:pPr>
      <w:bookmarkStart w:id="4" w:name="_Toc4163679"/>
      <w:bookmarkEnd w:id="0"/>
      <w:r>
        <w:lastRenderedPageBreak/>
        <w:t>6.3.1.</w:t>
      </w:r>
      <w:r w:rsidR="0049288D">
        <w:t>7</w:t>
      </w:r>
      <w:r>
        <w:tab/>
        <w:t>Mapping from virtual to physical resource blocks</w:t>
      </w:r>
      <w:bookmarkEnd w:id="4"/>
    </w:p>
    <w:p w:rsidR="00304AEC" w:rsidRDefault="00304AEC" w:rsidP="00304AEC">
      <w:r>
        <w:t>Virtual resource blocks shall be mapped to physical resource blocks according to non-interleaved mapping.</w:t>
      </w:r>
    </w:p>
    <w:p w:rsidR="001F4B8E" w:rsidRPr="00CD5153" w:rsidRDefault="00304AEC" w:rsidP="00304AEC">
      <w:r>
        <w:t xml:space="preserve">For non-interleaved </w:t>
      </w:r>
      <w:proofErr w:type="spellStart"/>
      <w:r>
        <w:t>VRB</w:t>
      </w:r>
      <w:proofErr w:type="spellEnd"/>
      <w:r>
        <w:t>-to-</w:t>
      </w:r>
      <w:proofErr w:type="spellStart"/>
      <w:r>
        <w:t>PRB</w:t>
      </w:r>
      <w:proofErr w:type="spellEnd"/>
      <w:r>
        <w:t xml:space="preserve"> mapping, virtual resource block </w:t>
      </w:r>
      <m:oMath>
        <m:r>
          <w:rPr>
            <w:rFonts w:ascii="Cambria Math" w:hAnsi="Cambria Math"/>
          </w:rPr>
          <m:t>n</m:t>
        </m:r>
      </m:oMath>
      <w:r>
        <w:t xml:space="preserve"> is mapped to physical resource block </w:t>
      </w:r>
      <m:oMath>
        <m:r>
          <w:rPr>
            <w:rFonts w:ascii="Cambria Math" w:hAnsi="Cambria Math"/>
          </w:rPr>
          <m:t>n</m:t>
        </m:r>
      </m:oMath>
      <w:r w:rsidR="00364973">
        <w:t xml:space="preserve"> except for </w:t>
      </w:r>
      <w:del w:id="5" w:author="Sharp" w:date="2019-05-02T13:26:00Z">
        <w:r w:rsidR="00364973" w:rsidDel="001F4B8E">
          <w:delText>msg3</w:delText>
        </w:r>
      </w:del>
      <w:r w:rsidR="00364973">
        <w:t xml:space="preserve"> </w:t>
      </w:r>
      <w:ins w:id="6" w:author="Sharp" w:date="2019-05-02T13:26:00Z">
        <w:r w:rsidR="001F4B8E">
          <w:t xml:space="preserve">a </w:t>
        </w:r>
      </w:ins>
      <w:proofErr w:type="spellStart"/>
      <w:ins w:id="7" w:author="Sharp" w:date="2019-05-02T13:27:00Z">
        <w:r w:rsidR="001F4B8E">
          <w:t>PUSCH</w:t>
        </w:r>
        <w:proofErr w:type="spellEnd"/>
        <w:r w:rsidR="001F4B8E">
          <w:t xml:space="preserve"> </w:t>
        </w:r>
      </w:ins>
      <w:ins w:id="8" w:author="Sharp" w:date="2019-05-02T13:28:00Z">
        <w:r w:rsidR="001F4B8E">
          <w:t xml:space="preserve">transmission scheduled by a </w:t>
        </w:r>
        <w:proofErr w:type="spellStart"/>
        <w:r w:rsidR="001F4B8E">
          <w:t>RAR</w:t>
        </w:r>
        <w:proofErr w:type="spellEnd"/>
        <w:r w:rsidR="001F4B8E">
          <w:t xml:space="preserve"> UL grant </w:t>
        </w:r>
      </w:ins>
      <w:ins w:id="9" w:author="Sharp" w:date="2019-05-02T13:27:00Z">
        <w:r w:rsidR="001F4B8E">
          <w:t xml:space="preserve">or </w:t>
        </w:r>
      </w:ins>
      <w:ins w:id="10" w:author="Sharp" w:date="2019-05-14T10:02:00Z">
        <w:r w:rsidR="007E0384">
          <w:t xml:space="preserve">Msg3 </w:t>
        </w:r>
        <w:proofErr w:type="spellStart"/>
        <w:r w:rsidR="007E0384">
          <w:t>PUSCH</w:t>
        </w:r>
        <w:proofErr w:type="spellEnd"/>
        <w:r w:rsidR="007E0384">
          <w:t xml:space="preserve"> retransmission</w:t>
        </w:r>
      </w:ins>
      <w:ins w:id="11" w:author="Sharp" w:date="2019-05-02T13:28:00Z">
        <w:r w:rsidR="001F4B8E">
          <w:t xml:space="preserve"> </w:t>
        </w:r>
      </w:ins>
      <w:r w:rsidR="00364973">
        <w:t xml:space="preserve">in active uplink bandwidth part </w:t>
      </w:r>
      <m:oMath>
        <m:r>
          <w:rPr>
            <w:rFonts w:ascii="Cambria Math" w:hAnsi="Cambria Math"/>
          </w:rPr>
          <m:t>i</m:t>
        </m:r>
      </m:oMath>
      <w:r w:rsidR="00364973">
        <w:t xml:space="preserve">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364973">
        <w:t xml:space="preserve">, including all resource blocks of the initial uplink bandwidth part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oMath>
      <w:r w:rsidR="00364973">
        <w:t xml:space="preserve">, and having the same subcarrier spacing and cyclic prefix as the initial uplink bandwidth part, in which case virtual resource block </w:t>
      </w:r>
      <m:oMath>
        <m:r>
          <w:rPr>
            <w:rFonts w:ascii="Cambria Math" w:hAnsi="Cambria Math"/>
          </w:rPr>
          <m:t>n</m:t>
        </m:r>
      </m:oMath>
      <w:r w:rsidR="00364973">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w:t>
      </w:r>
    </w:p>
    <w:sectPr w:rsidR="001F4B8E" w:rsidRPr="00CD5153">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1BD" w:rsidRDefault="00C121BD">
      <w:r>
        <w:separator/>
      </w:r>
    </w:p>
  </w:endnote>
  <w:endnote w:type="continuationSeparator" w:id="0">
    <w:p w:rsidR="00C121BD" w:rsidRDefault="00C1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5E6" w:rsidRDefault="002815E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1BD" w:rsidRDefault="00C121BD">
      <w:r>
        <w:separator/>
      </w:r>
    </w:p>
  </w:footnote>
  <w:footnote w:type="continuationSeparator" w:id="0">
    <w:p w:rsidR="00C121BD" w:rsidRDefault="00C121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082" w:rsidRDefault="00D420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5E6" w:rsidRDefault="002815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5E6" w:rsidRDefault="002815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DF3">
      <w:rPr>
        <w:rFonts w:ascii="Arial" w:hAnsi="Arial" w:cs="Arial" w:hint="eastAsia"/>
        <w:bCs/>
        <w:noProof/>
        <w:sz w:val="18"/>
        <w:szCs w:val="18"/>
        <w:lang w:eastAsia="ja-JP"/>
      </w:rPr>
      <w:t>エラー</w:t>
    </w:r>
    <w:r w:rsidR="00DC0DF3">
      <w:rPr>
        <w:rFonts w:ascii="Arial" w:hAnsi="Arial" w:cs="Arial" w:hint="eastAsia"/>
        <w:bCs/>
        <w:noProof/>
        <w:sz w:val="18"/>
        <w:szCs w:val="18"/>
        <w:lang w:eastAsia="ja-JP"/>
      </w:rPr>
      <w:t xml:space="preserve">! </w:t>
    </w:r>
    <w:r w:rsidR="00DC0DF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2815E6" w:rsidRDefault="002815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DF3">
      <w:rPr>
        <w:rFonts w:ascii="Arial" w:hAnsi="Arial" w:cs="Arial"/>
        <w:b/>
        <w:noProof/>
        <w:sz w:val="18"/>
        <w:szCs w:val="18"/>
      </w:rPr>
      <w:t>3</w:t>
    </w:r>
    <w:r>
      <w:rPr>
        <w:rFonts w:ascii="Arial" w:hAnsi="Arial" w:cs="Arial"/>
        <w:b/>
        <w:sz w:val="18"/>
        <w:szCs w:val="18"/>
      </w:rPr>
      <w:fldChar w:fldCharType="end"/>
    </w:r>
  </w:p>
  <w:p w:rsidR="002815E6" w:rsidRDefault="002815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DF3">
      <w:rPr>
        <w:rFonts w:ascii="Arial" w:hAnsi="Arial" w:cs="Arial" w:hint="eastAsia"/>
        <w:bCs/>
        <w:noProof/>
        <w:sz w:val="18"/>
        <w:szCs w:val="18"/>
        <w:lang w:eastAsia="ja-JP"/>
      </w:rPr>
      <w:t>エラー</w:t>
    </w:r>
    <w:r w:rsidR="00DC0DF3">
      <w:rPr>
        <w:rFonts w:ascii="Arial" w:hAnsi="Arial" w:cs="Arial" w:hint="eastAsia"/>
        <w:bCs/>
        <w:noProof/>
        <w:sz w:val="18"/>
        <w:szCs w:val="18"/>
        <w:lang w:eastAsia="ja-JP"/>
      </w:rPr>
      <w:t xml:space="preserve">! </w:t>
    </w:r>
    <w:r w:rsidR="00DC0DF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2815E6" w:rsidRDefault="002815E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5E6" w:rsidRDefault="002815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ED5E1B"/>
    <w:multiLevelType w:val="hybridMultilevel"/>
    <w:tmpl w:val="9A96FBBC"/>
    <w:lvl w:ilvl="0" w:tplc="96409020">
      <w:start w:val="6"/>
      <w:numFmt w:val="bullet"/>
      <w:lvlText w:val="-"/>
      <w:lvlJc w:val="left"/>
      <w:pPr>
        <w:ind w:left="460" w:hanging="360"/>
      </w:pPr>
      <w:rPr>
        <w:rFonts w:ascii="Arial" w:eastAsia="ＭＳ 明朝"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4"/>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5"/>
  </w:num>
  <w:num w:numId="13">
    <w:abstractNumId w:val="13"/>
  </w:num>
  <w:num w:numId="14">
    <w:abstractNumId w:val="18"/>
  </w:num>
  <w:num w:numId="15">
    <w:abstractNumId w:val="34"/>
  </w:num>
  <w:num w:numId="16">
    <w:abstractNumId w:val="19"/>
  </w:num>
  <w:num w:numId="17">
    <w:abstractNumId w:val="16"/>
  </w:num>
  <w:num w:numId="18">
    <w:abstractNumId w:val="30"/>
  </w:num>
  <w:num w:numId="19">
    <w:abstractNumId w:val="14"/>
  </w:num>
  <w:num w:numId="20">
    <w:abstractNumId w:val="12"/>
  </w:num>
  <w:num w:numId="21">
    <w:abstractNumId w:val="7"/>
  </w:num>
  <w:num w:numId="22">
    <w:abstractNumId w:val="26"/>
  </w:num>
  <w:num w:numId="23">
    <w:abstractNumId w:val="31"/>
  </w:num>
  <w:num w:numId="24">
    <w:abstractNumId w:val="6"/>
  </w:num>
  <w:num w:numId="25">
    <w:abstractNumId w:val="11"/>
  </w:num>
  <w:num w:numId="26">
    <w:abstractNumId w:val="2"/>
  </w:num>
  <w:num w:numId="27">
    <w:abstractNumId w:val="21"/>
  </w:num>
  <w:num w:numId="28">
    <w:abstractNumId w:val="33"/>
  </w:num>
  <w:num w:numId="29">
    <w:abstractNumId w:val="27"/>
  </w:num>
  <w:num w:numId="30">
    <w:abstractNumId w:val="4"/>
  </w:num>
  <w:num w:numId="31">
    <w:abstractNumId w:val="35"/>
  </w:num>
  <w:num w:numId="32">
    <w:abstractNumId w:val="9"/>
  </w:num>
  <w:num w:numId="33">
    <w:abstractNumId w:val="28"/>
  </w:num>
  <w:num w:numId="34">
    <w:abstractNumId w:val="5"/>
  </w:num>
  <w:num w:numId="35">
    <w:abstractNumId w:val="25"/>
  </w:num>
  <w:num w:numId="36">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87"/>
    <w:rsid w:val="000023AF"/>
    <w:rsid w:val="00002CA6"/>
    <w:rsid w:val="00003DC7"/>
    <w:rsid w:val="0000547A"/>
    <w:rsid w:val="00005666"/>
    <w:rsid w:val="00006D98"/>
    <w:rsid w:val="00006F04"/>
    <w:rsid w:val="0000776E"/>
    <w:rsid w:val="0001085C"/>
    <w:rsid w:val="00010EA8"/>
    <w:rsid w:val="00012575"/>
    <w:rsid w:val="00013EA0"/>
    <w:rsid w:val="000147EF"/>
    <w:rsid w:val="00015E13"/>
    <w:rsid w:val="00016B55"/>
    <w:rsid w:val="0001727A"/>
    <w:rsid w:val="0002055A"/>
    <w:rsid w:val="00020CC2"/>
    <w:rsid w:val="00021642"/>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4B24"/>
    <w:rsid w:val="00084BCD"/>
    <w:rsid w:val="00086EFC"/>
    <w:rsid w:val="000876A9"/>
    <w:rsid w:val="00090DF8"/>
    <w:rsid w:val="00092F85"/>
    <w:rsid w:val="00094BCA"/>
    <w:rsid w:val="00095E52"/>
    <w:rsid w:val="00095E7C"/>
    <w:rsid w:val="00096A47"/>
    <w:rsid w:val="00097DBE"/>
    <w:rsid w:val="000A369C"/>
    <w:rsid w:val="000A3A4A"/>
    <w:rsid w:val="000A443C"/>
    <w:rsid w:val="000B02F4"/>
    <w:rsid w:val="000B052E"/>
    <w:rsid w:val="000B2013"/>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E027C"/>
    <w:rsid w:val="000E02EF"/>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15E"/>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3F61"/>
    <w:rsid w:val="0017410D"/>
    <w:rsid w:val="001747FF"/>
    <w:rsid w:val="00174DCF"/>
    <w:rsid w:val="001757EE"/>
    <w:rsid w:val="001767D3"/>
    <w:rsid w:val="00177C00"/>
    <w:rsid w:val="00177F11"/>
    <w:rsid w:val="00180940"/>
    <w:rsid w:val="00181DA2"/>
    <w:rsid w:val="00184903"/>
    <w:rsid w:val="00184A1F"/>
    <w:rsid w:val="00184A72"/>
    <w:rsid w:val="00184CF8"/>
    <w:rsid w:val="00185471"/>
    <w:rsid w:val="00186528"/>
    <w:rsid w:val="00187B6A"/>
    <w:rsid w:val="00191556"/>
    <w:rsid w:val="0019164C"/>
    <w:rsid w:val="00191CD6"/>
    <w:rsid w:val="00191FF3"/>
    <w:rsid w:val="001940F7"/>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FA7"/>
    <w:rsid w:val="001B4FCD"/>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239"/>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4B8E"/>
    <w:rsid w:val="001F6E0E"/>
    <w:rsid w:val="001F73AD"/>
    <w:rsid w:val="001F79ED"/>
    <w:rsid w:val="0020025A"/>
    <w:rsid w:val="00202538"/>
    <w:rsid w:val="002025F9"/>
    <w:rsid w:val="002027D8"/>
    <w:rsid w:val="002048B7"/>
    <w:rsid w:val="00205029"/>
    <w:rsid w:val="00206A48"/>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42F3"/>
    <w:rsid w:val="0022646E"/>
    <w:rsid w:val="00226697"/>
    <w:rsid w:val="00226EAC"/>
    <w:rsid w:val="0023037F"/>
    <w:rsid w:val="00230E4F"/>
    <w:rsid w:val="0023283A"/>
    <w:rsid w:val="0023382F"/>
    <w:rsid w:val="00234616"/>
    <w:rsid w:val="002347A2"/>
    <w:rsid w:val="0023630A"/>
    <w:rsid w:val="002366B3"/>
    <w:rsid w:val="00236890"/>
    <w:rsid w:val="00237065"/>
    <w:rsid w:val="002376A1"/>
    <w:rsid w:val="0024073B"/>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75"/>
    <w:rsid w:val="002665B7"/>
    <w:rsid w:val="002703E2"/>
    <w:rsid w:val="00270810"/>
    <w:rsid w:val="002711BF"/>
    <w:rsid w:val="00271868"/>
    <w:rsid w:val="002743BF"/>
    <w:rsid w:val="00274E65"/>
    <w:rsid w:val="002755A9"/>
    <w:rsid w:val="00275D80"/>
    <w:rsid w:val="00277E11"/>
    <w:rsid w:val="00281437"/>
    <w:rsid w:val="002815E6"/>
    <w:rsid w:val="00282021"/>
    <w:rsid w:val="002835B2"/>
    <w:rsid w:val="00283DFD"/>
    <w:rsid w:val="00284C2E"/>
    <w:rsid w:val="00287FA2"/>
    <w:rsid w:val="00290225"/>
    <w:rsid w:val="00290852"/>
    <w:rsid w:val="00291239"/>
    <w:rsid w:val="00292356"/>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5610"/>
    <w:rsid w:val="002C566C"/>
    <w:rsid w:val="002C653F"/>
    <w:rsid w:val="002C67B9"/>
    <w:rsid w:val="002D1890"/>
    <w:rsid w:val="002D29F2"/>
    <w:rsid w:val="002D3585"/>
    <w:rsid w:val="002D4481"/>
    <w:rsid w:val="002D4DB9"/>
    <w:rsid w:val="002D5D68"/>
    <w:rsid w:val="002D60F1"/>
    <w:rsid w:val="002D7921"/>
    <w:rsid w:val="002D7ABF"/>
    <w:rsid w:val="002E0271"/>
    <w:rsid w:val="002E1498"/>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6B9"/>
    <w:rsid w:val="003620AD"/>
    <w:rsid w:val="00362A47"/>
    <w:rsid w:val="003648E5"/>
    <w:rsid w:val="00364973"/>
    <w:rsid w:val="00364A03"/>
    <w:rsid w:val="00364F85"/>
    <w:rsid w:val="00365548"/>
    <w:rsid w:val="003655B8"/>
    <w:rsid w:val="00365AB0"/>
    <w:rsid w:val="003660CF"/>
    <w:rsid w:val="00367A8D"/>
    <w:rsid w:val="00370324"/>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20F3"/>
    <w:rsid w:val="00396209"/>
    <w:rsid w:val="0039626E"/>
    <w:rsid w:val="003964D9"/>
    <w:rsid w:val="003A1889"/>
    <w:rsid w:val="003A217A"/>
    <w:rsid w:val="003A440D"/>
    <w:rsid w:val="003A604F"/>
    <w:rsid w:val="003B0448"/>
    <w:rsid w:val="003B16F7"/>
    <w:rsid w:val="003B2B06"/>
    <w:rsid w:val="003B3033"/>
    <w:rsid w:val="003B32FE"/>
    <w:rsid w:val="003B3978"/>
    <w:rsid w:val="003B495E"/>
    <w:rsid w:val="003B4AD8"/>
    <w:rsid w:val="003C00F3"/>
    <w:rsid w:val="003C0655"/>
    <w:rsid w:val="003C10D8"/>
    <w:rsid w:val="003C1373"/>
    <w:rsid w:val="003C1A26"/>
    <w:rsid w:val="003C2B6C"/>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6F1"/>
    <w:rsid w:val="003E176E"/>
    <w:rsid w:val="003E25D8"/>
    <w:rsid w:val="003E2791"/>
    <w:rsid w:val="003E2BFD"/>
    <w:rsid w:val="003E53CB"/>
    <w:rsid w:val="003E5FD9"/>
    <w:rsid w:val="003E61C0"/>
    <w:rsid w:val="003E6B8F"/>
    <w:rsid w:val="003E6E5D"/>
    <w:rsid w:val="003F26D6"/>
    <w:rsid w:val="003F3E94"/>
    <w:rsid w:val="003F410F"/>
    <w:rsid w:val="003F4837"/>
    <w:rsid w:val="003F4A84"/>
    <w:rsid w:val="003F4EF2"/>
    <w:rsid w:val="003F5413"/>
    <w:rsid w:val="003F66DC"/>
    <w:rsid w:val="003F6CA4"/>
    <w:rsid w:val="004004D0"/>
    <w:rsid w:val="00401652"/>
    <w:rsid w:val="004027F9"/>
    <w:rsid w:val="004028D5"/>
    <w:rsid w:val="004030D7"/>
    <w:rsid w:val="00404AA8"/>
    <w:rsid w:val="004051F7"/>
    <w:rsid w:val="00405821"/>
    <w:rsid w:val="00405B53"/>
    <w:rsid w:val="00406D2E"/>
    <w:rsid w:val="00406D6F"/>
    <w:rsid w:val="00407C78"/>
    <w:rsid w:val="00410883"/>
    <w:rsid w:val="00411C0F"/>
    <w:rsid w:val="00412160"/>
    <w:rsid w:val="00412BE7"/>
    <w:rsid w:val="00413299"/>
    <w:rsid w:val="004137A8"/>
    <w:rsid w:val="00415EC3"/>
    <w:rsid w:val="00417CBE"/>
    <w:rsid w:val="0042010D"/>
    <w:rsid w:val="0042187F"/>
    <w:rsid w:val="0042233C"/>
    <w:rsid w:val="00424180"/>
    <w:rsid w:val="004249C8"/>
    <w:rsid w:val="00424A0F"/>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1042"/>
    <w:rsid w:val="00461682"/>
    <w:rsid w:val="00462F3B"/>
    <w:rsid w:val="004651E6"/>
    <w:rsid w:val="004655D3"/>
    <w:rsid w:val="00470D94"/>
    <w:rsid w:val="00471BFE"/>
    <w:rsid w:val="004730C1"/>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2E"/>
    <w:rsid w:val="004D3C02"/>
    <w:rsid w:val="004D4F66"/>
    <w:rsid w:val="004D7FD9"/>
    <w:rsid w:val="004E0CD5"/>
    <w:rsid w:val="004E0CE4"/>
    <w:rsid w:val="004E213A"/>
    <w:rsid w:val="004E2896"/>
    <w:rsid w:val="004E3385"/>
    <w:rsid w:val="004E3416"/>
    <w:rsid w:val="004E40D0"/>
    <w:rsid w:val="004E67DB"/>
    <w:rsid w:val="004F15B2"/>
    <w:rsid w:val="004F23EA"/>
    <w:rsid w:val="004F28D8"/>
    <w:rsid w:val="004F305A"/>
    <w:rsid w:val="004F48DF"/>
    <w:rsid w:val="004F4A36"/>
    <w:rsid w:val="004F4AE9"/>
    <w:rsid w:val="004F6082"/>
    <w:rsid w:val="004F65CD"/>
    <w:rsid w:val="004F7129"/>
    <w:rsid w:val="004F72A3"/>
    <w:rsid w:val="0050009F"/>
    <w:rsid w:val="0050058F"/>
    <w:rsid w:val="00500DD0"/>
    <w:rsid w:val="00500E74"/>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38A5"/>
    <w:rsid w:val="0053392F"/>
    <w:rsid w:val="005374CD"/>
    <w:rsid w:val="005413DB"/>
    <w:rsid w:val="00543E6C"/>
    <w:rsid w:val="00545127"/>
    <w:rsid w:val="00545612"/>
    <w:rsid w:val="00546AF1"/>
    <w:rsid w:val="005536E7"/>
    <w:rsid w:val="00553F8D"/>
    <w:rsid w:val="0055636D"/>
    <w:rsid w:val="0056188F"/>
    <w:rsid w:val="00561B03"/>
    <w:rsid w:val="00561D0E"/>
    <w:rsid w:val="00563D24"/>
    <w:rsid w:val="005649CC"/>
    <w:rsid w:val="00564EA5"/>
    <w:rsid w:val="00565087"/>
    <w:rsid w:val="0056527A"/>
    <w:rsid w:val="00571304"/>
    <w:rsid w:val="00575062"/>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A006E"/>
    <w:rsid w:val="005A06A8"/>
    <w:rsid w:val="005A0E18"/>
    <w:rsid w:val="005A3087"/>
    <w:rsid w:val="005A3DB3"/>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9B3"/>
    <w:rsid w:val="005D0D8A"/>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C64"/>
    <w:rsid w:val="00614FDF"/>
    <w:rsid w:val="00615E84"/>
    <w:rsid w:val="006169B0"/>
    <w:rsid w:val="006171F3"/>
    <w:rsid w:val="006219E5"/>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7AB"/>
    <w:rsid w:val="00656593"/>
    <w:rsid w:val="00656A13"/>
    <w:rsid w:val="006606D1"/>
    <w:rsid w:val="00660FE5"/>
    <w:rsid w:val="00662A41"/>
    <w:rsid w:val="006630E2"/>
    <w:rsid w:val="006633DC"/>
    <w:rsid w:val="006660E4"/>
    <w:rsid w:val="006662A9"/>
    <w:rsid w:val="00667703"/>
    <w:rsid w:val="006714C4"/>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4BC7"/>
    <w:rsid w:val="006A5007"/>
    <w:rsid w:val="006A52D4"/>
    <w:rsid w:val="006A5BE9"/>
    <w:rsid w:val="006A5DAC"/>
    <w:rsid w:val="006A61A3"/>
    <w:rsid w:val="006A6966"/>
    <w:rsid w:val="006A78AF"/>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61DE"/>
    <w:rsid w:val="006E6A96"/>
    <w:rsid w:val="006E6F0D"/>
    <w:rsid w:val="006F0524"/>
    <w:rsid w:val="006F2845"/>
    <w:rsid w:val="006F37AB"/>
    <w:rsid w:val="006F481E"/>
    <w:rsid w:val="006F4BC0"/>
    <w:rsid w:val="006F4F14"/>
    <w:rsid w:val="006F60C8"/>
    <w:rsid w:val="006F67F1"/>
    <w:rsid w:val="006F6BC9"/>
    <w:rsid w:val="006F6CCC"/>
    <w:rsid w:val="006F7DAE"/>
    <w:rsid w:val="007004C3"/>
    <w:rsid w:val="00700747"/>
    <w:rsid w:val="00701463"/>
    <w:rsid w:val="00701608"/>
    <w:rsid w:val="00701EFF"/>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66A7"/>
    <w:rsid w:val="0075763E"/>
    <w:rsid w:val="00760486"/>
    <w:rsid w:val="00760BFC"/>
    <w:rsid w:val="007618C4"/>
    <w:rsid w:val="007634DF"/>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384"/>
    <w:rsid w:val="007E0E3A"/>
    <w:rsid w:val="007E11FB"/>
    <w:rsid w:val="007E1AF5"/>
    <w:rsid w:val="007E4F27"/>
    <w:rsid w:val="007E5464"/>
    <w:rsid w:val="007E5D8D"/>
    <w:rsid w:val="007E5DA9"/>
    <w:rsid w:val="007E6438"/>
    <w:rsid w:val="007E70DB"/>
    <w:rsid w:val="007E7CE5"/>
    <w:rsid w:val="007F149D"/>
    <w:rsid w:val="007F33F0"/>
    <w:rsid w:val="007F46A6"/>
    <w:rsid w:val="007F4B9A"/>
    <w:rsid w:val="007F6C74"/>
    <w:rsid w:val="007F6FD2"/>
    <w:rsid w:val="00800D31"/>
    <w:rsid w:val="00801109"/>
    <w:rsid w:val="00801E74"/>
    <w:rsid w:val="008021AF"/>
    <w:rsid w:val="008028A4"/>
    <w:rsid w:val="00802A6E"/>
    <w:rsid w:val="00806018"/>
    <w:rsid w:val="00806C68"/>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E24"/>
    <w:rsid w:val="00837FA6"/>
    <w:rsid w:val="00840369"/>
    <w:rsid w:val="008426C0"/>
    <w:rsid w:val="00843766"/>
    <w:rsid w:val="00843B34"/>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99E"/>
    <w:rsid w:val="00871653"/>
    <w:rsid w:val="0087173D"/>
    <w:rsid w:val="0087360F"/>
    <w:rsid w:val="0087483B"/>
    <w:rsid w:val="00876541"/>
    <w:rsid w:val="008767F5"/>
    <w:rsid w:val="008768CA"/>
    <w:rsid w:val="00877819"/>
    <w:rsid w:val="00881306"/>
    <w:rsid w:val="00881704"/>
    <w:rsid w:val="00881A8D"/>
    <w:rsid w:val="00881BD2"/>
    <w:rsid w:val="00882269"/>
    <w:rsid w:val="00883F42"/>
    <w:rsid w:val="00885539"/>
    <w:rsid w:val="00885557"/>
    <w:rsid w:val="00885A7F"/>
    <w:rsid w:val="00885EF9"/>
    <w:rsid w:val="008867DA"/>
    <w:rsid w:val="00886D85"/>
    <w:rsid w:val="008900E2"/>
    <w:rsid w:val="0089031F"/>
    <w:rsid w:val="0089063B"/>
    <w:rsid w:val="00890A36"/>
    <w:rsid w:val="00891491"/>
    <w:rsid w:val="008914C8"/>
    <w:rsid w:val="008923B8"/>
    <w:rsid w:val="00896D00"/>
    <w:rsid w:val="008A32B8"/>
    <w:rsid w:val="008A3E0B"/>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516B"/>
    <w:rsid w:val="008C5E4A"/>
    <w:rsid w:val="008D11A5"/>
    <w:rsid w:val="008D13CB"/>
    <w:rsid w:val="008D2734"/>
    <w:rsid w:val="008D35D6"/>
    <w:rsid w:val="008D5D59"/>
    <w:rsid w:val="008D5E1D"/>
    <w:rsid w:val="008E1B85"/>
    <w:rsid w:val="008E1E99"/>
    <w:rsid w:val="008E3690"/>
    <w:rsid w:val="008E39A0"/>
    <w:rsid w:val="008E4757"/>
    <w:rsid w:val="008E5475"/>
    <w:rsid w:val="008E6B48"/>
    <w:rsid w:val="008F0590"/>
    <w:rsid w:val="008F05FB"/>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4CD2"/>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960"/>
    <w:rsid w:val="00932585"/>
    <w:rsid w:val="00933D74"/>
    <w:rsid w:val="00934FC0"/>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5E0"/>
    <w:rsid w:val="0096080D"/>
    <w:rsid w:val="00960F6F"/>
    <w:rsid w:val="00961447"/>
    <w:rsid w:val="009621FB"/>
    <w:rsid w:val="00962F51"/>
    <w:rsid w:val="00963FDA"/>
    <w:rsid w:val="00964DAB"/>
    <w:rsid w:val="009656D2"/>
    <w:rsid w:val="00965AD6"/>
    <w:rsid w:val="00966437"/>
    <w:rsid w:val="00966590"/>
    <w:rsid w:val="00967F71"/>
    <w:rsid w:val="009718C0"/>
    <w:rsid w:val="00975DA1"/>
    <w:rsid w:val="009767E7"/>
    <w:rsid w:val="0097707D"/>
    <w:rsid w:val="0097784C"/>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7B43"/>
    <w:rsid w:val="009A2E29"/>
    <w:rsid w:val="009A4526"/>
    <w:rsid w:val="009A60E1"/>
    <w:rsid w:val="009A6542"/>
    <w:rsid w:val="009A728A"/>
    <w:rsid w:val="009A7C23"/>
    <w:rsid w:val="009B2056"/>
    <w:rsid w:val="009B340F"/>
    <w:rsid w:val="009B379C"/>
    <w:rsid w:val="009B4FEA"/>
    <w:rsid w:val="009B5F8D"/>
    <w:rsid w:val="009B7033"/>
    <w:rsid w:val="009C00DC"/>
    <w:rsid w:val="009C109D"/>
    <w:rsid w:val="009C130D"/>
    <w:rsid w:val="009C1E50"/>
    <w:rsid w:val="009C2178"/>
    <w:rsid w:val="009C2326"/>
    <w:rsid w:val="009C2543"/>
    <w:rsid w:val="009C4753"/>
    <w:rsid w:val="009C52DC"/>
    <w:rsid w:val="009C5C64"/>
    <w:rsid w:val="009C629B"/>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FDC"/>
    <w:rsid w:val="00A15E50"/>
    <w:rsid w:val="00A164B4"/>
    <w:rsid w:val="00A16E76"/>
    <w:rsid w:val="00A1744F"/>
    <w:rsid w:val="00A20A0E"/>
    <w:rsid w:val="00A20C68"/>
    <w:rsid w:val="00A2149F"/>
    <w:rsid w:val="00A21516"/>
    <w:rsid w:val="00A227D4"/>
    <w:rsid w:val="00A23E53"/>
    <w:rsid w:val="00A2437A"/>
    <w:rsid w:val="00A264DE"/>
    <w:rsid w:val="00A27330"/>
    <w:rsid w:val="00A27F86"/>
    <w:rsid w:val="00A32B84"/>
    <w:rsid w:val="00A32FB4"/>
    <w:rsid w:val="00A352CF"/>
    <w:rsid w:val="00A35665"/>
    <w:rsid w:val="00A358DE"/>
    <w:rsid w:val="00A3648D"/>
    <w:rsid w:val="00A37FBD"/>
    <w:rsid w:val="00A40BB4"/>
    <w:rsid w:val="00A41CB8"/>
    <w:rsid w:val="00A4251B"/>
    <w:rsid w:val="00A42E21"/>
    <w:rsid w:val="00A442D3"/>
    <w:rsid w:val="00A45AA5"/>
    <w:rsid w:val="00A46286"/>
    <w:rsid w:val="00A47FCB"/>
    <w:rsid w:val="00A5183E"/>
    <w:rsid w:val="00A51AB5"/>
    <w:rsid w:val="00A51E2D"/>
    <w:rsid w:val="00A51EF2"/>
    <w:rsid w:val="00A5294A"/>
    <w:rsid w:val="00A53724"/>
    <w:rsid w:val="00A5674A"/>
    <w:rsid w:val="00A57C01"/>
    <w:rsid w:val="00A61FBC"/>
    <w:rsid w:val="00A62069"/>
    <w:rsid w:val="00A6465D"/>
    <w:rsid w:val="00A64C18"/>
    <w:rsid w:val="00A650B3"/>
    <w:rsid w:val="00A6620B"/>
    <w:rsid w:val="00A664D2"/>
    <w:rsid w:val="00A671C8"/>
    <w:rsid w:val="00A676E4"/>
    <w:rsid w:val="00A67984"/>
    <w:rsid w:val="00A701CA"/>
    <w:rsid w:val="00A715B1"/>
    <w:rsid w:val="00A71F8D"/>
    <w:rsid w:val="00A7208E"/>
    <w:rsid w:val="00A728F8"/>
    <w:rsid w:val="00A72B7C"/>
    <w:rsid w:val="00A730B8"/>
    <w:rsid w:val="00A732E1"/>
    <w:rsid w:val="00A733DA"/>
    <w:rsid w:val="00A7409B"/>
    <w:rsid w:val="00A7418F"/>
    <w:rsid w:val="00A743F4"/>
    <w:rsid w:val="00A7446B"/>
    <w:rsid w:val="00A74FE8"/>
    <w:rsid w:val="00A755F8"/>
    <w:rsid w:val="00A75EF1"/>
    <w:rsid w:val="00A76EE4"/>
    <w:rsid w:val="00A82346"/>
    <w:rsid w:val="00A82839"/>
    <w:rsid w:val="00A846CE"/>
    <w:rsid w:val="00A85E28"/>
    <w:rsid w:val="00A86009"/>
    <w:rsid w:val="00A865B8"/>
    <w:rsid w:val="00A9254D"/>
    <w:rsid w:val="00A92EAB"/>
    <w:rsid w:val="00A93643"/>
    <w:rsid w:val="00A93937"/>
    <w:rsid w:val="00A9419A"/>
    <w:rsid w:val="00A9633D"/>
    <w:rsid w:val="00A96E72"/>
    <w:rsid w:val="00AA2313"/>
    <w:rsid w:val="00AA24F3"/>
    <w:rsid w:val="00AA34EE"/>
    <w:rsid w:val="00AA3FDE"/>
    <w:rsid w:val="00AA5983"/>
    <w:rsid w:val="00AA6C63"/>
    <w:rsid w:val="00AA700A"/>
    <w:rsid w:val="00AA7222"/>
    <w:rsid w:val="00AB07BF"/>
    <w:rsid w:val="00AB0CD0"/>
    <w:rsid w:val="00AB2A25"/>
    <w:rsid w:val="00AB2D71"/>
    <w:rsid w:val="00AB2E78"/>
    <w:rsid w:val="00AB3077"/>
    <w:rsid w:val="00AB34CE"/>
    <w:rsid w:val="00AB4594"/>
    <w:rsid w:val="00AB57AF"/>
    <w:rsid w:val="00AB63E1"/>
    <w:rsid w:val="00AB7150"/>
    <w:rsid w:val="00AB7912"/>
    <w:rsid w:val="00AC01CC"/>
    <w:rsid w:val="00AC097A"/>
    <w:rsid w:val="00AC0BD1"/>
    <w:rsid w:val="00AC0D56"/>
    <w:rsid w:val="00AC1AB7"/>
    <w:rsid w:val="00AC230A"/>
    <w:rsid w:val="00AC28D2"/>
    <w:rsid w:val="00AC339C"/>
    <w:rsid w:val="00AC4EC1"/>
    <w:rsid w:val="00AC553C"/>
    <w:rsid w:val="00AC5A6E"/>
    <w:rsid w:val="00AC5C64"/>
    <w:rsid w:val="00AC6361"/>
    <w:rsid w:val="00AC7513"/>
    <w:rsid w:val="00AD05E0"/>
    <w:rsid w:val="00AD08B5"/>
    <w:rsid w:val="00AD0CF1"/>
    <w:rsid w:val="00AD2883"/>
    <w:rsid w:val="00AD2A0A"/>
    <w:rsid w:val="00AD39E5"/>
    <w:rsid w:val="00AD45F1"/>
    <w:rsid w:val="00AD49C8"/>
    <w:rsid w:val="00AD4B45"/>
    <w:rsid w:val="00AD5B0B"/>
    <w:rsid w:val="00AD63A5"/>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B00F7B"/>
    <w:rsid w:val="00B01AD8"/>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446"/>
    <w:rsid w:val="00B15449"/>
    <w:rsid w:val="00B15FD9"/>
    <w:rsid w:val="00B16605"/>
    <w:rsid w:val="00B16A98"/>
    <w:rsid w:val="00B16BFE"/>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2A79"/>
    <w:rsid w:val="00B65220"/>
    <w:rsid w:val="00B66B09"/>
    <w:rsid w:val="00B7223B"/>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BB7"/>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454D"/>
    <w:rsid w:val="00BA68E9"/>
    <w:rsid w:val="00BA7391"/>
    <w:rsid w:val="00BA7906"/>
    <w:rsid w:val="00BB3BDE"/>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4207"/>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21BD"/>
    <w:rsid w:val="00C15EAF"/>
    <w:rsid w:val="00C17803"/>
    <w:rsid w:val="00C21370"/>
    <w:rsid w:val="00C214CE"/>
    <w:rsid w:val="00C21AC0"/>
    <w:rsid w:val="00C22F9E"/>
    <w:rsid w:val="00C23F7A"/>
    <w:rsid w:val="00C24DCB"/>
    <w:rsid w:val="00C25281"/>
    <w:rsid w:val="00C308BE"/>
    <w:rsid w:val="00C31389"/>
    <w:rsid w:val="00C31FC1"/>
    <w:rsid w:val="00C33079"/>
    <w:rsid w:val="00C339C6"/>
    <w:rsid w:val="00C356A7"/>
    <w:rsid w:val="00C3713A"/>
    <w:rsid w:val="00C40633"/>
    <w:rsid w:val="00C40F50"/>
    <w:rsid w:val="00C4162C"/>
    <w:rsid w:val="00C42854"/>
    <w:rsid w:val="00C44711"/>
    <w:rsid w:val="00C447CE"/>
    <w:rsid w:val="00C45231"/>
    <w:rsid w:val="00C47DF5"/>
    <w:rsid w:val="00C50293"/>
    <w:rsid w:val="00C52EF6"/>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F37"/>
    <w:rsid w:val="00C75010"/>
    <w:rsid w:val="00C76636"/>
    <w:rsid w:val="00C76DA0"/>
    <w:rsid w:val="00C80943"/>
    <w:rsid w:val="00C80D4C"/>
    <w:rsid w:val="00C81A03"/>
    <w:rsid w:val="00C82BDC"/>
    <w:rsid w:val="00C82CA2"/>
    <w:rsid w:val="00C8436C"/>
    <w:rsid w:val="00C844EE"/>
    <w:rsid w:val="00C8485D"/>
    <w:rsid w:val="00C84E21"/>
    <w:rsid w:val="00C85B79"/>
    <w:rsid w:val="00C87328"/>
    <w:rsid w:val="00C87A29"/>
    <w:rsid w:val="00C87CE1"/>
    <w:rsid w:val="00C9011B"/>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4A3"/>
    <w:rsid w:val="00CB0F81"/>
    <w:rsid w:val="00CB185F"/>
    <w:rsid w:val="00CB2E1B"/>
    <w:rsid w:val="00CB38F3"/>
    <w:rsid w:val="00CB3944"/>
    <w:rsid w:val="00CB54A2"/>
    <w:rsid w:val="00CB662D"/>
    <w:rsid w:val="00CB74B7"/>
    <w:rsid w:val="00CB77FF"/>
    <w:rsid w:val="00CC0E69"/>
    <w:rsid w:val="00CC10A0"/>
    <w:rsid w:val="00CC1F6D"/>
    <w:rsid w:val="00CC3EDE"/>
    <w:rsid w:val="00CC4AEF"/>
    <w:rsid w:val="00CC4F26"/>
    <w:rsid w:val="00CC5513"/>
    <w:rsid w:val="00CC6FC5"/>
    <w:rsid w:val="00CC7361"/>
    <w:rsid w:val="00CD2433"/>
    <w:rsid w:val="00CD24A5"/>
    <w:rsid w:val="00CD4A86"/>
    <w:rsid w:val="00CD4E68"/>
    <w:rsid w:val="00CD5153"/>
    <w:rsid w:val="00CD52A6"/>
    <w:rsid w:val="00CD563C"/>
    <w:rsid w:val="00CD59A6"/>
    <w:rsid w:val="00CD76BB"/>
    <w:rsid w:val="00CE03A7"/>
    <w:rsid w:val="00CE04D0"/>
    <w:rsid w:val="00CE0546"/>
    <w:rsid w:val="00CE1CE0"/>
    <w:rsid w:val="00CE2B94"/>
    <w:rsid w:val="00CE3786"/>
    <w:rsid w:val="00CE3ECA"/>
    <w:rsid w:val="00CE4DE9"/>
    <w:rsid w:val="00CE5FCD"/>
    <w:rsid w:val="00CE6A0F"/>
    <w:rsid w:val="00CE712A"/>
    <w:rsid w:val="00CF0B4D"/>
    <w:rsid w:val="00CF1E6F"/>
    <w:rsid w:val="00CF3417"/>
    <w:rsid w:val="00CF3704"/>
    <w:rsid w:val="00CF53CD"/>
    <w:rsid w:val="00CF5E58"/>
    <w:rsid w:val="00CF7624"/>
    <w:rsid w:val="00D011A1"/>
    <w:rsid w:val="00D01577"/>
    <w:rsid w:val="00D01CF2"/>
    <w:rsid w:val="00D025CE"/>
    <w:rsid w:val="00D042C6"/>
    <w:rsid w:val="00D04931"/>
    <w:rsid w:val="00D05659"/>
    <w:rsid w:val="00D07BC0"/>
    <w:rsid w:val="00D105F4"/>
    <w:rsid w:val="00D10CD0"/>
    <w:rsid w:val="00D118B2"/>
    <w:rsid w:val="00D12F99"/>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2082"/>
    <w:rsid w:val="00D441BB"/>
    <w:rsid w:val="00D4448C"/>
    <w:rsid w:val="00D5001D"/>
    <w:rsid w:val="00D51D59"/>
    <w:rsid w:val="00D5394C"/>
    <w:rsid w:val="00D5408A"/>
    <w:rsid w:val="00D540D7"/>
    <w:rsid w:val="00D547CA"/>
    <w:rsid w:val="00D54A0C"/>
    <w:rsid w:val="00D55A60"/>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8AC"/>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692F"/>
    <w:rsid w:val="00D9724A"/>
    <w:rsid w:val="00DA15D9"/>
    <w:rsid w:val="00DA27BA"/>
    <w:rsid w:val="00DA324E"/>
    <w:rsid w:val="00DA4745"/>
    <w:rsid w:val="00DA52D7"/>
    <w:rsid w:val="00DA5ABE"/>
    <w:rsid w:val="00DA7548"/>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0DF3"/>
    <w:rsid w:val="00DC1360"/>
    <w:rsid w:val="00DC187D"/>
    <w:rsid w:val="00DC1E2C"/>
    <w:rsid w:val="00DC309B"/>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1116B"/>
    <w:rsid w:val="00E12885"/>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6856"/>
    <w:rsid w:val="00E56D97"/>
    <w:rsid w:val="00E572FE"/>
    <w:rsid w:val="00E616C7"/>
    <w:rsid w:val="00E61A2C"/>
    <w:rsid w:val="00E61CB9"/>
    <w:rsid w:val="00E62CFA"/>
    <w:rsid w:val="00E63396"/>
    <w:rsid w:val="00E640EE"/>
    <w:rsid w:val="00E64439"/>
    <w:rsid w:val="00E6483C"/>
    <w:rsid w:val="00E64D93"/>
    <w:rsid w:val="00E65085"/>
    <w:rsid w:val="00E659B2"/>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A1441"/>
    <w:rsid w:val="00EA1ADF"/>
    <w:rsid w:val="00EA1E92"/>
    <w:rsid w:val="00EA2137"/>
    <w:rsid w:val="00EA270A"/>
    <w:rsid w:val="00EA3D42"/>
    <w:rsid w:val="00EA6955"/>
    <w:rsid w:val="00EB05AF"/>
    <w:rsid w:val="00EB43AD"/>
    <w:rsid w:val="00EB4684"/>
    <w:rsid w:val="00EB556E"/>
    <w:rsid w:val="00EB6208"/>
    <w:rsid w:val="00EB72B7"/>
    <w:rsid w:val="00EC0651"/>
    <w:rsid w:val="00EC2BA3"/>
    <w:rsid w:val="00EC2F5C"/>
    <w:rsid w:val="00EC4A25"/>
    <w:rsid w:val="00EC4FAD"/>
    <w:rsid w:val="00EC7727"/>
    <w:rsid w:val="00EC7774"/>
    <w:rsid w:val="00ED0F48"/>
    <w:rsid w:val="00ED1531"/>
    <w:rsid w:val="00ED3BA2"/>
    <w:rsid w:val="00ED4AA4"/>
    <w:rsid w:val="00ED5900"/>
    <w:rsid w:val="00ED68F3"/>
    <w:rsid w:val="00EE2F0A"/>
    <w:rsid w:val="00EE334C"/>
    <w:rsid w:val="00EE3FCB"/>
    <w:rsid w:val="00EE402D"/>
    <w:rsid w:val="00EE4DE8"/>
    <w:rsid w:val="00EE5069"/>
    <w:rsid w:val="00EE5BD2"/>
    <w:rsid w:val="00EF0131"/>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EE8"/>
    <w:rsid w:val="00F04712"/>
    <w:rsid w:val="00F04B9B"/>
    <w:rsid w:val="00F04CCA"/>
    <w:rsid w:val="00F05D5B"/>
    <w:rsid w:val="00F064D4"/>
    <w:rsid w:val="00F070BC"/>
    <w:rsid w:val="00F0769E"/>
    <w:rsid w:val="00F07B7B"/>
    <w:rsid w:val="00F120F5"/>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DD5"/>
    <w:rsid w:val="00F273F9"/>
    <w:rsid w:val="00F27684"/>
    <w:rsid w:val="00F27F14"/>
    <w:rsid w:val="00F30CA4"/>
    <w:rsid w:val="00F311E9"/>
    <w:rsid w:val="00F31AD8"/>
    <w:rsid w:val="00F31C85"/>
    <w:rsid w:val="00F32DBD"/>
    <w:rsid w:val="00F34BEF"/>
    <w:rsid w:val="00F36C93"/>
    <w:rsid w:val="00F373B0"/>
    <w:rsid w:val="00F410B6"/>
    <w:rsid w:val="00F42953"/>
    <w:rsid w:val="00F4543A"/>
    <w:rsid w:val="00F45E79"/>
    <w:rsid w:val="00F47A2D"/>
    <w:rsid w:val="00F50D6A"/>
    <w:rsid w:val="00F52944"/>
    <w:rsid w:val="00F53B24"/>
    <w:rsid w:val="00F53E13"/>
    <w:rsid w:val="00F555A9"/>
    <w:rsid w:val="00F5569D"/>
    <w:rsid w:val="00F61E1D"/>
    <w:rsid w:val="00F62102"/>
    <w:rsid w:val="00F64849"/>
    <w:rsid w:val="00F653B8"/>
    <w:rsid w:val="00F65784"/>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1192"/>
    <w:rsid w:val="00FC296E"/>
    <w:rsid w:val="00FC5577"/>
    <w:rsid w:val="00FC585E"/>
    <w:rsid w:val="00FD1E71"/>
    <w:rsid w:val="00FD2CB3"/>
    <w:rsid w:val="00FD62D5"/>
    <w:rsid w:val="00FE0111"/>
    <w:rsid w:val="00FE01AF"/>
    <w:rsid w:val="00FE0325"/>
    <w:rsid w:val="00FE1077"/>
    <w:rsid w:val="00FE1731"/>
    <w:rsid w:val="00FE1A40"/>
    <w:rsid w:val="00FE5B01"/>
    <w:rsid w:val="00FE6C7B"/>
    <w:rsid w:val="00FE6ED7"/>
    <w:rsid w:val="00FE79E7"/>
    <w:rsid w:val="00FF09D7"/>
    <w:rsid w:val="00FF17A7"/>
    <w:rsid w:val="00FF2535"/>
    <w:rsid w:val="00FF4825"/>
    <w:rsid w:val="00FF4898"/>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32B496E-ED68-43B3-8261-9B3CB23E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622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DO NOT USE_h2,h2,h21,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uiPriority w:val="9"/>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57DCB"/>
    <w:rPr>
      <w:rFonts w:ascii="Arial" w:hAnsi="Arial"/>
      <w:sz w:val="24"/>
      <w:lang w:val="en-GB" w:eastAsia="en-US"/>
    </w:rPr>
  </w:style>
  <w:style w:type="paragraph" w:customStyle="1" w:styleId="H6">
    <w:name w:val="H6"/>
    <w:basedOn w:val="5"/>
    <w:next w:val="a0"/>
    <w:pPr>
      <w:ind w:left="1985" w:hanging="1985"/>
      <w:outlineLvl w:val="9"/>
    </w:pPr>
    <w:rPr>
      <w:sz w:val="20"/>
    </w:rPr>
  </w:style>
  <w:style w:type="character" w:customStyle="1" w:styleId="60">
    <w:name w:val="見出し 6 (文字)"/>
    <w:link w:val="6"/>
    <w:uiPriority w:val="9"/>
    <w:rsid w:val="005F651B"/>
    <w:rPr>
      <w:rFonts w:ascii="Arial" w:hAnsi="Arial"/>
      <w:lang w:val="en-GB" w:eastAsia="en-US"/>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uiPriority w:val="99"/>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uiPriority w:val="99"/>
    <w:qFormat/>
    <w:pPr>
      <w:ind w:left="568" w:hanging="284"/>
    </w:pPr>
  </w:style>
  <w:style w:type="character" w:customStyle="1" w:styleId="B10">
    <w:name w:val="B1 (文字)"/>
    <w:link w:val="B1"/>
    <w:qFormat/>
    <w:locked/>
    <w:rsid w:val="00D207CD"/>
    <w:rPr>
      <w:lang w:val="en-GB"/>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styleId="a8">
    <w:name w:val="Hyperlink"/>
    <w:rsid w:val="005B4773"/>
    <w:rPr>
      <w:color w:val="0000FF"/>
      <w:u w:val="single"/>
    </w:rPr>
  </w:style>
  <w:style w:type="character" w:styleId="a9">
    <w:name w:val="annotation reference"/>
    <w:qFormat/>
    <w:rsid w:val="005B4773"/>
    <w:rPr>
      <w:sz w:val="16"/>
    </w:rPr>
  </w:style>
  <w:style w:type="paragraph" w:styleId="aa">
    <w:name w:val="annotation text"/>
    <w:basedOn w:val="a0"/>
    <w:link w:val="ab"/>
    <w:uiPriority w:val="99"/>
    <w:qFormat/>
    <w:rsid w:val="005B4773"/>
    <w:pPr>
      <w:overflowPunct w:val="0"/>
      <w:autoSpaceDE w:val="0"/>
      <w:autoSpaceDN w:val="0"/>
      <w:adjustRightInd w:val="0"/>
      <w:textAlignment w:val="baseline"/>
    </w:pPr>
  </w:style>
  <w:style w:type="character" w:customStyle="1" w:styleId="ab">
    <w:name w:val="コメント文字列 (文字)"/>
    <w:link w:val="aa"/>
    <w:uiPriority w:val="99"/>
    <w:qFormat/>
    <w:rsid w:val="005B4773"/>
    <w:rPr>
      <w:lang w:val="en-GB"/>
    </w:rPr>
  </w:style>
  <w:style w:type="paragraph" w:styleId="ac">
    <w:name w:val="Balloon Text"/>
    <w:basedOn w:val="a0"/>
    <w:link w:val="ad"/>
    <w:uiPriority w:val="99"/>
    <w:rsid w:val="005B4773"/>
    <w:pPr>
      <w:spacing w:after="0"/>
    </w:pPr>
    <w:rPr>
      <w:rFonts w:ascii="Segoe UI" w:hAnsi="Segoe UI" w:cs="Segoe UI"/>
      <w:sz w:val="18"/>
      <w:szCs w:val="18"/>
    </w:rPr>
  </w:style>
  <w:style w:type="character" w:customStyle="1" w:styleId="ad">
    <w:name w:val="吹き出し (文字)"/>
    <w:link w:val="ac"/>
    <w:uiPriority w:val="99"/>
    <w:rsid w:val="005B4773"/>
    <w:rPr>
      <w:rFonts w:ascii="Segoe UI" w:hAnsi="Segoe UI" w:cs="Segoe UI"/>
      <w:sz w:val="18"/>
      <w:szCs w:val="18"/>
      <w:lang w:val="en-GB"/>
    </w:rPr>
  </w:style>
  <w:style w:type="paragraph" w:styleId="ae">
    <w:name w:val="annotation subject"/>
    <w:basedOn w:val="aa"/>
    <w:next w:val="aa"/>
    <w:link w:val="af"/>
    <w:uiPriority w:val="99"/>
    <w:rsid w:val="007910F7"/>
    <w:pPr>
      <w:overflowPunct/>
      <w:autoSpaceDE/>
      <w:autoSpaceDN/>
      <w:adjustRightInd/>
      <w:textAlignment w:val="auto"/>
    </w:pPr>
    <w:rPr>
      <w:b/>
      <w:bCs/>
    </w:rPr>
  </w:style>
  <w:style w:type="character" w:customStyle="1" w:styleId="af">
    <w:name w:val="コメント内容 (文字)"/>
    <w:link w:val="ae"/>
    <w:uiPriority w:val="99"/>
    <w:rsid w:val="007910F7"/>
    <w:rPr>
      <w:b/>
      <w:bCs/>
      <w:lang w:val="en-GB"/>
    </w:rPr>
  </w:style>
  <w:style w:type="table" w:styleId="af0">
    <w:name w:val="Table Grid"/>
    <w:basedOn w:val="a2"/>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Web">
    <w:name w:val="Normal (Web)"/>
    <w:basedOn w:val="a0"/>
    <w:uiPriority w:val="99"/>
    <w:unhideWhenUsed/>
    <w:qFormat/>
    <w:rsid w:val="00F70AB7"/>
    <w:pPr>
      <w:spacing w:before="100" w:beforeAutospacing="1" w:after="100" w:afterAutospacing="1"/>
    </w:pPr>
    <w:rPr>
      <w:sz w:val="24"/>
      <w:szCs w:val="24"/>
      <w:lang w:val="en-US"/>
    </w:rPr>
  </w:style>
  <w:style w:type="paragraph" w:styleId="af1">
    <w:name w:val="List Paragraph"/>
    <w:aliases w:val="- Bullets,목록 단락,列出段落,?? ??,?????,????,Lista1"/>
    <w:basedOn w:val="a0"/>
    <w:link w:val="af2"/>
    <w:uiPriority w:val="34"/>
    <w:qFormat/>
    <w:rsid w:val="00677B03"/>
    <w:pPr>
      <w:spacing w:after="0"/>
      <w:ind w:leftChars="400" w:left="800"/>
    </w:pPr>
    <w:rPr>
      <w:rFonts w:ascii="Calibri" w:hAnsi="Calibri"/>
      <w:sz w:val="22"/>
      <w:szCs w:val="22"/>
      <w:lang w:val="en-US"/>
    </w:rPr>
  </w:style>
  <w:style w:type="character" w:customStyle="1" w:styleId="af2">
    <w:name w:val="リスト段落 (文字)"/>
    <w:aliases w:val="- Bullets (文字),목록 단락 (文字),列出段落 (文字),?? ?? (文字),????? (文字),???? (文字),Lista1 (文字)"/>
    <w:link w:val="af1"/>
    <w:uiPriority w:val="34"/>
    <w:qFormat/>
    <w:rsid w:val="00520160"/>
    <w:rPr>
      <w:rFonts w:ascii="Calibri" w:hAnsi="Calibri"/>
      <w:sz w:val="22"/>
      <w:szCs w:val="22"/>
      <w:lang w:val="en-US" w:eastAsia="en-US"/>
    </w:rPr>
  </w:style>
  <w:style w:type="paragraph" w:styleId="af3">
    <w:name w:val="Revision"/>
    <w:hidden/>
    <w:uiPriority w:val="99"/>
    <w:semiHidden/>
    <w:rsid w:val="00AB63E1"/>
    <w:rPr>
      <w:lang w:eastAsia="en-US"/>
    </w:rPr>
  </w:style>
  <w:style w:type="paragraph" w:customStyle="1" w:styleId="RAN1bullet2">
    <w:name w:val="RAN1 bullet2"/>
    <w:basedOn w:val="a0"/>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a0"/>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a0"/>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a0"/>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1"/>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af4">
    <w:name w:val="TOC Heading"/>
    <w:basedOn w:val="1"/>
    <w:next w:val="a0"/>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5">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af6"/>
    <w:rsid w:val="00FE5B01"/>
    <w:pPr>
      <w:spacing w:after="120"/>
      <w:ind w:left="720" w:hanging="720"/>
      <w:jc w:val="both"/>
    </w:pPr>
    <w:rPr>
      <w:rFonts w:ascii="Times" w:eastAsia="Batang" w:hAnsi="Times"/>
      <w:szCs w:val="24"/>
      <w:lang w:eastAsia="x-none"/>
    </w:rPr>
  </w:style>
  <w:style w:type="character" w:customStyle="1" w:styleId="af6">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link w:val="af5"/>
    <w:rsid w:val="00FE5B01"/>
    <w:rPr>
      <w:rFonts w:ascii="Times" w:eastAsia="Batang" w:hAnsi="Times"/>
      <w:szCs w:val="24"/>
      <w:lang w:val="en-GB" w:eastAsia="x-none"/>
    </w:rPr>
  </w:style>
  <w:style w:type="paragraph" w:customStyle="1" w:styleId="Comments">
    <w:name w:val="Comments"/>
    <w:basedOn w:val="a0"/>
    <w:link w:val="CommentsChar"/>
    <w:qFormat/>
    <w:rsid w:val="00FE5B01"/>
    <w:pPr>
      <w:spacing w:before="40" w:after="0"/>
    </w:pPr>
    <w:rPr>
      <w:rFonts w:ascii="Arial" w:eastAsia="ＭＳ 明朝" w:hAnsi="Arial"/>
      <w:i/>
      <w:sz w:val="18"/>
      <w:szCs w:val="24"/>
      <w:lang w:eastAsia="en-GB"/>
    </w:rPr>
  </w:style>
  <w:style w:type="character" w:customStyle="1" w:styleId="CommentsChar">
    <w:name w:val="Comments Char"/>
    <w:link w:val="Comments"/>
    <w:rsid w:val="00FE5B01"/>
    <w:rPr>
      <w:rFonts w:ascii="Arial" w:eastAsia="ＭＳ 明朝"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2"/>
    <w:uiPriority w:val="35"/>
    <w:qFormat/>
    <w:rsid w:val="002A6E3B"/>
    <w:pPr>
      <w:suppressAutoHyphens/>
      <w:overflowPunct w:val="0"/>
      <w:autoSpaceDE w:val="0"/>
      <w:spacing w:before="120" w:after="120"/>
      <w:textAlignment w:val="baseline"/>
    </w:pPr>
    <w:rPr>
      <w:b/>
      <w:lang w:eastAsia="ar-SA"/>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35"/>
    <w:rsid w:val="002A6E3B"/>
    <w:rPr>
      <w:b/>
      <w:lang w:val="en-GB" w:eastAsia="ar-SA"/>
    </w:rPr>
  </w:style>
  <w:style w:type="paragraph" w:customStyle="1" w:styleId="onecomwebmail-msonormal">
    <w:name w:val="onecomwebmail-msonormal"/>
    <w:basedOn w:val="a0"/>
    <w:rsid w:val="00D74CED"/>
    <w:pPr>
      <w:spacing w:before="100" w:beforeAutospacing="1" w:after="100" w:afterAutospacing="1"/>
    </w:pPr>
    <w:rPr>
      <w:sz w:val="24"/>
      <w:szCs w:val="24"/>
      <w:lang w:val="en-US"/>
    </w:rPr>
  </w:style>
  <w:style w:type="paragraph" w:customStyle="1" w:styleId="text">
    <w:name w:val="text"/>
    <w:basedOn w:val="a0"/>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a0"/>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af8">
    <w:name w:val="Strong"/>
    <w:uiPriority w:val="22"/>
    <w:qFormat/>
    <w:rsid w:val="007E0E3A"/>
    <w:rPr>
      <w:b/>
      <w:bCs/>
    </w:rPr>
  </w:style>
  <w:style w:type="paragraph" w:customStyle="1" w:styleId="maintext">
    <w:name w:val="main text"/>
    <w:basedOn w:val="a0"/>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af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a"/>
    <w:rsid w:val="0077437E"/>
    <w:rPr>
      <w:sz w:val="16"/>
      <w:lang w:eastAsia="en-US"/>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0"/>
    <w:link w:val="af9"/>
    <w:rsid w:val="0077437E"/>
    <w:pPr>
      <w:keepLines/>
      <w:spacing w:after="0"/>
      <w:ind w:left="454" w:hanging="454"/>
    </w:pPr>
    <w:rPr>
      <w:sz w:val="16"/>
    </w:rPr>
  </w:style>
  <w:style w:type="character" w:customStyle="1" w:styleId="afb">
    <w:name w:val="見出しマップ (文字)"/>
    <w:link w:val="afc"/>
    <w:uiPriority w:val="99"/>
    <w:rsid w:val="0077437E"/>
    <w:rPr>
      <w:rFonts w:ascii="Tahoma" w:hAnsi="Tahoma" w:cs="Tahoma"/>
      <w:shd w:val="clear" w:color="auto" w:fill="000080"/>
      <w:lang w:eastAsia="en-US"/>
    </w:rPr>
  </w:style>
  <w:style w:type="paragraph" w:styleId="afc">
    <w:name w:val="Document Map"/>
    <w:basedOn w:val="a0"/>
    <w:link w:val="afb"/>
    <w:uiPriority w:val="99"/>
    <w:rsid w:val="0077437E"/>
    <w:pPr>
      <w:shd w:val="clear" w:color="auto" w:fill="000080"/>
    </w:pPr>
    <w:rPr>
      <w:rFonts w:ascii="Tahoma" w:hAnsi="Tahoma" w:cs="Tahoma"/>
    </w:rPr>
  </w:style>
  <w:style w:type="paragraph" w:styleId="42">
    <w:name w:val="List 4"/>
    <w:basedOn w:val="a0"/>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C0076B"/>
  </w:style>
  <w:style w:type="paragraph" w:styleId="22">
    <w:name w:val="index 2"/>
    <w:basedOn w:val="13"/>
    <w:rsid w:val="00C0076B"/>
    <w:pPr>
      <w:ind w:left="284"/>
    </w:pPr>
  </w:style>
  <w:style w:type="paragraph" w:styleId="13">
    <w:name w:val="index 1"/>
    <w:basedOn w:val="a0"/>
    <w:rsid w:val="00C0076B"/>
    <w:pPr>
      <w:keepLines/>
      <w:spacing w:after="0"/>
    </w:pPr>
  </w:style>
  <w:style w:type="paragraph" w:styleId="23">
    <w:name w:val="List Number 2"/>
    <w:basedOn w:val="afd"/>
    <w:rsid w:val="00C0076B"/>
    <w:pPr>
      <w:ind w:left="851"/>
    </w:pPr>
  </w:style>
  <w:style w:type="paragraph" w:styleId="afd">
    <w:name w:val="List Number"/>
    <w:basedOn w:val="afe"/>
    <w:rsid w:val="00C0076B"/>
  </w:style>
  <w:style w:type="paragraph" w:styleId="afe">
    <w:name w:val="List"/>
    <w:basedOn w:val="a0"/>
    <w:link w:val="aff"/>
    <w:rsid w:val="00C0076B"/>
    <w:pPr>
      <w:ind w:left="568" w:hanging="284"/>
    </w:pPr>
  </w:style>
  <w:style w:type="character" w:styleId="aff0">
    <w:name w:val="footnote reference"/>
    <w:rsid w:val="00C0076B"/>
    <w:rPr>
      <w:b/>
      <w:position w:val="6"/>
      <w:sz w:val="16"/>
    </w:rPr>
  </w:style>
  <w:style w:type="paragraph" w:styleId="24">
    <w:name w:val="List Bullet 2"/>
    <w:aliases w:val="lb2"/>
    <w:basedOn w:val="aff1"/>
    <w:rsid w:val="00C0076B"/>
    <w:pPr>
      <w:ind w:left="851"/>
    </w:pPr>
  </w:style>
  <w:style w:type="paragraph" w:styleId="aff1">
    <w:name w:val="List Bullet"/>
    <w:basedOn w:val="afe"/>
    <w:rsid w:val="00C0076B"/>
  </w:style>
  <w:style w:type="paragraph" w:styleId="33">
    <w:name w:val="List Bullet 3"/>
    <w:basedOn w:val="24"/>
    <w:rsid w:val="00C0076B"/>
    <w:pPr>
      <w:ind w:left="1135"/>
    </w:pPr>
  </w:style>
  <w:style w:type="paragraph" w:styleId="25">
    <w:name w:val="List 2"/>
    <w:basedOn w:val="afe"/>
    <w:link w:val="26"/>
    <w:rsid w:val="00C0076B"/>
    <w:pPr>
      <w:ind w:left="851"/>
    </w:pPr>
  </w:style>
  <w:style w:type="paragraph" w:styleId="34">
    <w:name w:val="List 3"/>
    <w:basedOn w:val="25"/>
    <w:link w:val="35"/>
    <w:rsid w:val="00C0076B"/>
    <w:pPr>
      <w:ind w:left="1135"/>
    </w:pPr>
  </w:style>
  <w:style w:type="paragraph" w:styleId="52">
    <w:name w:val="List 5"/>
    <w:basedOn w:val="42"/>
    <w:rsid w:val="00C0076B"/>
    <w:pPr>
      <w:ind w:left="1702" w:hanging="284"/>
      <w:contextualSpacing w:val="0"/>
    </w:pPr>
  </w:style>
  <w:style w:type="paragraph" w:styleId="43">
    <w:name w:val="List Bullet 4"/>
    <w:basedOn w:val="33"/>
    <w:rsid w:val="00C0076B"/>
    <w:pPr>
      <w:ind w:left="1418"/>
    </w:pPr>
  </w:style>
  <w:style w:type="paragraph" w:styleId="53">
    <w:name w:val="List Bullet 5"/>
    <w:basedOn w:val="43"/>
    <w:rsid w:val="00C0076B"/>
    <w:pPr>
      <w:ind w:left="1702"/>
    </w:pPr>
  </w:style>
  <w:style w:type="paragraph" w:customStyle="1" w:styleId="CRCoverPage">
    <w:name w:val="CR Cover Page"/>
    <w:link w:val="CRCoverPageChar"/>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aff2">
    <w:name w:val="FollowedHyperlink"/>
    <w:uiPriority w:val="99"/>
    <w:rsid w:val="00C0076B"/>
    <w:rPr>
      <w:color w:val="800080"/>
      <w:u w:val="single"/>
    </w:rPr>
  </w:style>
  <w:style w:type="character" w:styleId="aff3">
    <w:name w:val="Placeholder Text"/>
    <w:basedOn w:val="a1"/>
    <w:uiPriority w:val="99"/>
    <w:rsid w:val="00C0076B"/>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C0076B"/>
    <w:rPr>
      <w:rFonts w:ascii="Arial" w:hAnsi="Arial"/>
      <w:sz w:val="36"/>
      <w:lang w:eastAsia="en-US"/>
    </w:rPr>
  </w:style>
  <w:style w:type="character" w:customStyle="1" w:styleId="Heading2Char">
    <w:name w:val="Heading 2 Char"/>
    <w:basedOn w:val="a1"/>
    <w:uiPriority w:val="9"/>
    <w:semiHidden/>
    <w:rsid w:val="00C0076B"/>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C0076B"/>
    <w:rPr>
      <w:rFonts w:ascii="Arial" w:hAnsi="Arial"/>
      <w:sz w:val="28"/>
      <w:lang w:eastAsia="en-US"/>
    </w:rPr>
  </w:style>
  <w:style w:type="character" w:customStyle="1" w:styleId="50">
    <w:name w:val="見出し 5 (文字)"/>
    <w:aliases w:val="h5 (文字),Heading5 (文字),H5 (文字)"/>
    <w:basedOn w:val="a1"/>
    <w:link w:val="5"/>
    <w:rsid w:val="00C0076B"/>
    <w:rPr>
      <w:rFonts w:ascii="Arial" w:hAnsi="Arial"/>
      <w:sz w:val="22"/>
      <w:lang w:eastAsia="en-US"/>
    </w:rPr>
  </w:style>
  <w:style w:type="character" w:customStyle="1" w:styleId="70">
    <w:name w:val="見出し 7 (文字)"/>
    <w:basedOn w:val="a1"/>
    <w:link w:val="7"/>
    <w:uiPriority w:val="9"/>
    <w:rsid w:val="00C0076B"/>
    <w:rPr>
      <w:rFonts w:ascii="Arial" w:hAnsi="Arial"/>
      <w:lang w:eastAsia="en-US"/>
    </w:rPr>
  </w:style>
  <w:style w:type="character" w:customStyle="1" w:styleId="80">
    <w:name w:val="見出し 8 (文字)"/>
    <w:aliases w:val="Table Heading (文字)"/>
    <w:basedOn w:val="a1"/>
    <w:link w:val="8"/>
    <w:uiPriority w:val="9"/>
    <w:rsid w:val="00C0076B"/>
    <w:rPr>
      <w:rFonts w:ascii="Arial" w:hAnsi="Arial"/>
      <w:sz w:val="36"/>
      <w:lang w:eastAsia="en-US"/>
    </w:rPr>
  </w:style>
  <w:style w:type="character" w:customStyle="1" w:styleId="90">
    <w:name w:val="見出し 9 (文字)"/>
    <w:aliases w:val="Figure Heading (文字),FH (文字)"/>
    <w:basedOn w:val="a1"/>
    <w:link w:val="9"/>
    <w:uiPriority w:val="9"/>
    <w:rsid w:val="00C0076B"/>
    <w:rPr>
      <w:rFonts w:ascii="Arial" w:hAnsi="Arial"/>
      <w:sz w:val="36"/>
      <w:lang w:eastAsia="en-US"/>
    </w:rPr>
  </w:style>
  <w:style w:type="table" w:customStyle="1" w:styleId="TableGrid2">
    <w:name w:val="Table Grid2"/>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4"/>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C0076B"/>
    <w:pPr>
      <w:widowControl w:val="0"/>
      <w:spacing w:after="0"/>
      <w:ind w:firstLine="420"/>
      <w:jc w:val="both"/>
    </w:pPr>
    <w:rPr>
      <w:kern w:val="2"/>
      <w:sz w:val="21"/>
      <w:lang w:val="en-US" w:eastAsia="zh-CN"/>
    </w:rPr>
  </w:style>
  <w:style w:type="paragraph" w:customStyle="1" w:styleId="aff5">
    <w:name w:val="表格文字居左"/>
    <w:basedOn w:val="a0"/>
    <w:next w:val="a0"/>
    <w:rsid w:val="00C0076B"/>
    <w:pPr>
      <w:widowControl w:val="0"/>
      <w:spacing w:after="0"/>
      <w:jc w:val="both"/>
    </w:pPr>
    <w:rPr>
      <w:rFonts w:ascii="Arial" w:hAnsi="Arial" w:cs="SimSun"/>
      <w:kern w:val="2"/>
      <w:sz w:val="21"/>
      <w:lang w:val="en-US" w:eastAsia="zh-CN"/>
    </w:rPr>
  </w:style>
  <w:style w:type="character" w:customStyle="1" w:styleId="a7">
    <w:name w:val="フッター (文字)"/>
    <w:basedOn w:val="a1"/>
    <w:link w:val="a6"/>
    <w:uiPriority w:val="99"/>
    <w:rsid w:val="00C0076B"/>
    <w:rPr>
      <w:rFonts w:ascii="Arial" w:hAnsi="Arial"/>
      <w:b/>
      <w:i/>
      <w:noProof/>
      <w:sz w:val="18"/>
      <w:lang w:eastAsia="ja-JP"/>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C0076B"/>
    <w:rPr>
      <w:rFonts w:ascii="Arial" w:hAnsi="Arial"/>
      <w:sz w:val="32"/>
      <w:lang w:eastAsia="en-US"/>
    </w:rPr>
  </w:style>
  <w:style w:type="paragraph" w:customStyle="1" w:styleId="z-TopofForm1">
    <w:name w:val="z-Top of Form1"/>
    <w:basedOn w:val="a0"/>
    <w:next w:val="a0"/>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C0076B"/>
    <w:rPr>
      <w:rFonts w:ascii="Arial" w:eastAsia="Times New Roman" w:hAnsi="Arial"/>
      <w:vanish/>
      <w:sz w:val="16"/>
      <w:szCs w:val="16"/>
      <w:lang w:val="en-US" w:eastAsia="zh-CN"/>
    </w:rPr>
  </w:style>
  <w:style w:type="character" w:customStyle="1" w:styleId="hps">
    <w:name w:val="hps"/>
    <w:basedOn w:val="a1"/>
    <w:rsid w:val="00C0076B"/>
  </w:style>
  <w:style w:type="paragraph" w:customStyle="1" w:styleId="z-BottomofForm1">
    <w:name w:val="z-Bottom of Form1"/>
    <w:basedOn w:val="a0"/>
    <w:next w:val="a0"/>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C0076B"/>
    <w:rPr>
      <w:rFonts w:ascii="Arial" w:eastAsia="Times New Roman" w:hAnsi="Arial"/>
      <w:vanish/>
      <w:sz w:val="16"/>
      <w:szCs w:val="16"/>
      <w:lang w:val="en-US" w:eastAsia="zh-CN"/>
    </w:rPr>
  </w:style>
  <w:style w:type="paragraph" w:customStyle="1" w:styleId="Date1">
    <w:name w:val="Date1"/>
    <w:basedOn w:val="a0"/>
    <w:next w:val="a0"/>
    <w:uiPriority w:val="99"/>
    <w:unhideWhenUsed/>
    <w:rsid w:val="00C0076B"/>
    <w:pPr>
      <w:spacing w:after="200" w:line="276" w:lineRule="auto"/>
      <w:ind w:leftChars="2500" w:left="100"/>
    </w:pPr>
    <w:rPr>
      <w:lang w:val="en-US" w:eastAsia="zh-CN"/>
    </w:rPr>
  </w:style>
  <w:style w:type="character" w:customStyle="1" w:styleId="aff6">
    <w:name w:val="日付 (文字)"/>
    <w:basedOn w:val="a1"/>
    <w:link w:val="aff7"/>
    <w:uiPriority w:val="99"/>
    <w:rsid w:val="00C0076B"/>
    <w:rPr>
      <w:rFonts w:ascii="Times New Roman" w:eastAsia="Times New Roman" w:hAnsi="Times New Roman"/>
      <w:lang w:val="en-US" w:eastAsia="zh-CN"/>
    </w:rPr>
  </w:style>
  <w:style w:type="paragraph" w:customStyle="1" w:styleId="tablecell">
    <w:name w:val="tablecell"/>
    <w:basedOn w:val="a0"/>
    <w:qFormat/>
    <w:rsid w:val="00C0076B"/>
    <w:pPr>
      <w:autoSpaceDE w:val="0"/>
      <w:autoSpaceDN w:val="0"/>
      <w:adjustRightInd w:val="0"/>
      <w:snapToGrid w:val="0"/>
      <w:spacing w:before="40" w:after="40"/>
    </w:pPr>
    <w:rPr>
      <w:lang w:val="en-US"/>
    </w:rPr>
  </w:style>
  <w:style w:type="character" w:customStyle="1" w:styleId="shorttext">
    <w:name w:val="short_text"/>
    <w:basedOn w:val="a1"/>
    <w:rsid w:val="00C0076B"/>
  </w:style>
  <w:style w:type="paragraph" w:customStyle="1" w:styleId="tableheader">
    <w:name w:val="tableheader"/>
    <w:basedOn w:val="a0"/>
    <w:qFormat/>
    <w:rsid w:val="00C0076B"/>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C0076B"/>
    <w:pPr>
      <w:spacing w:after="0"/>
    </w:pPr>
    <w:rPr>
      <w:rFonts w:eastAsia="Calibri"/>
      <w:szCs w:val="21"/>
    </w:rPr>
  </w:style>
  <w:style w:type="character" w:customStyle="1" w:styleId="aff9">
    <w:name w:val="書式なし (文字)"/>
    <w:basedOn w:val="a1"/>
    <w:link w:val="aff8"/>
    <w:uiPriority w:val="99"/>
    <w:rsid w:val="00C0076B"/>
    <w:rPr>
      <w:rFonts w:eastAsia="Calibri"/>
      <w:szCs w:val="21"/>
      <w:lang w:eastAsia="en-US"/>
    </w:rPr>
  </w:style>
  <w:style w:type="character" w:customStyle="1" w:styleId="apple-converted-space">
    <w:name w:val="apple-converted-space"/>
    <w:basedOn w:val="a1"/>
    <w:rsid w:val="00C0076B"/>
  </w:style>
  <w:style w:type="character" w:customStyle="1" w:styleId="keyword">
    <w:name w:val="keyword"/>
    <w:basedOn w:val="a1"/>
    <w:rsid w:val="00C0076B"/>
  </w:style>
  <w:style w:type="paragraph" w:customStyle="1" w:styleId="Test">
    <w:name w:val="Test"/>
    <w:basedOn w:val="a0"/>
    <w:rsid w:val="00C0076B"/>
    <w:pPr>
      <w:spacing w:before="60" w:after="60" w:line="280" w:lineRule="atLeast"/>
      <w:ind w:left="2160"/>
      <w:jc w:val="both"/>
    </w:pPr>
    <w:rPr>
      <w:rFonts w:eastAsia="ＭＳ 明朝"/>
    </w:rPr>
  </w:style>
  <w:style w:type="paragraph" w:customStyle="1" w:styleId="Doc-text2">
    <w:name w:val="Doc-text2"/>
    <w:basedOn w:val="a0"/>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a0"/>
    <w:next w:val="affa"/>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a0"/>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af5"/>
    <w:link w:val="3GPPNormalTextChar"/>
    <w:qFormat/>
    <w:rsid w:val="00C0076B"/>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C0076B"/>
    <w:rPr>
      <w:rFonts w:eastAsia="ＭＳ 明朝"/>
      <w:sz w:val="22"/>
      <w:szCs w:val="24"/>
      <w:lang w:val="en-US" w:eastAsia="zh-CN"/>
    </w:rPr>
  </w:style>
  <w:style w:type="paragraph" w:styleId="3">
    <w:name w:val="List Number 3"/>
    <w:basedOn w:val="a0"/>
    <w:rsid w:val="00C0076B"/>
    <w:pPr>
      <w:numPr>
        <w:numId w:val="6"/>
      </w:numPr>
      <w:overflowPunct w:val="0"/>
      <w:autoSpaceDE w:val="0"/>
      <w:autoSpaceDN w:val="0"/>
      <w:adjustRightInd w:val="0"/>
      <w:textAlignment w:val="baseline"/>
    </w:pPr>
  </w:style>
  <w:style w:type="table" w:customStyle="1" w:styleId="14">
    <w:name w:val="网格型1"/>
    <w:basedOn w:val="a2"/>
    <w:next w:val="af0"/>
    <w:rsid w:val="00C0076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a0"/>
    <w:next w:val="a0"/>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0076B"/>
  </w:style>
  <w:style w:type="paragraph" w:styleId="affd">
    <w:name w:val="Title"/>
    <w:aliases w:val="Heading 31"/>
    <w:basedOn w:val="a0"/>
    <w:link w:val="affe"/>
    <w:qFormat/>
    <w:rsid w:val="00C0076B"/>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0076B"/>
    <w:rPr>
      <w:rFonts w:asciiTheme="majorHAnsi" w:eastAsiaTheme="majorEastAsia" w:hAnsiTheme="majorHAnsi" w:cstheme="majorBidi"/>
      <w:spacing w:val="-10"/>
      <w:kern w:val="28"/>
      <w:sz w:val="56"/>
      <w:szCs w:val="56"/>
      <w:lang w:eastAsia="en-US"/>
    </w:rPr>
  </w:style>
  <w:style w:type="character" w:customStyle="1" w:styleId="affe">
    <w:name w:val="表題 (文字)"/>
    <w:aliases w:val="Heading 31 (文字)"/>
    <w:link w:val="affd"/>
    <w:rsid w:val="00C0076B"/>
    <w:rPr>
      <w:rFonts w:ascii="Arial" w:eastAsia="ＭＳ 明朝"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affa"/>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C0076B"/>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INDENT1">
    <w:name w:val="INDENT1"/>
    <w:basedOn w:val="a0"/>
    <w:rsid w:val="00C0076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C0076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C0076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C0076B"/>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C0076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C0076B"/>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0076B"/>
  </w:style>
  <w:style w:type="paragraph" w:customStyle="1" w:styleId="CRfront">
    <w:name w:val="CR_front"/>
    <w:next w:val="a0"/>
    <w:rsid w:val="00C0076B"/>
    <w:rPr>
      <w:rFonts w:ascii="Arial" w:eastAsia="ＭＳ 明朝" w:hAnsi="Arial"/>
      <w:lang w:eastAsia="en-US"/>
    </w:rPr>
  </w:style>
  <w:style w:type="paragraph" w:customStyle="1" w:styleId="berschrift2Head2A2">
    <w:name w:val="Überschrift 2.Head2A.2"/>
    <w:basedOn w:val="1"/>
    <w:next w:val="a0"/>
    <w:rsid w:val="00C0076B"/>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0076B"/>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5"/>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C0076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0076B"/>
    <w:pPr>
      <w:spacing w:before="360" w:after="0" w:line="240" w:lineRule="atLeast"/>
      <w:jc w:val="center"/>
    </w:pPr>
    <w:rPr>
      <w:rFonts w:eastAsia="ＭＳ 明朝"/>
      <w:lang w:val="en-US" w:eastAsia="ja-JP"/>
    </w:rPr>
  </w:style>
  <w:style w:type="character" w:styleId="afff">
    <w:name w:val="Emphasis"/>
    <w:uiPriority w:val="20"/>
    <w:qFormat/>
    <w:rsid w:val="00C0076B"/>
    <w:rPr>
      <w:i/>
      <w:iCs/>
    </w:rPr>
  </w:style>
  <w:style w:type="paragraph" w:styleId="27">
    <w:name w:val="Body Text Indent 2"/>
    <w:basedOn w:val="a0"/>
    <w:link w:val="28"/>
    <w:rsid w:val="00C0076B"/>
    <w:pPr>
      <w:ind w:leftChars="100" w:left="200"/>
    </w:pPr>
    <w:rPr>
      <w:rFonts w:eastAsia="ＭＳ 明朝"/>
      <w:lang w:eastAsia="ja-JP"/>
    </w:rPr>
  </w:style>
  <w:style w:type="character" w:customStyle="1" w:styleId="28">
    <w:name w:val="本文インデント 2 (文字)"/>
    <w:basedOn w:val="a1"/>
    <w:link w:val="27"/>
    <w:rsid w:val="00C0076B"/>
    <w:rPr>
      <w:rFonts w:eastAsia="ＭＳ 明朝"/>
      <w:lang w:eastAsia="ja-JP"/>
    </w:rPr>
  </w:style>
  <w:style w:type="paragraph" w:styleId="29">
    <w:name w:val="Body Text 2"/>
    <w:basedOn w:val="a0"/>
    <w:link w:val="2a"/>
    <w:rsid w:val="00C0076B"/>
    <w:rPr>
      <w:rFonts w:eastAsia="ＭＳ 明朝"/>
      <w:i/>
      <w:iCs/>
      <w:lang w:eastAsia="ja-JP"/>
    </w:rPr>
  </w:style>
  <w:style w:type="character" w:customStyle="1" w:styleId="2a">
    <w:name w:val="本文 2 (文字)"/>
    <w:basedOn w:val="a1"/>
    <w:link w:val="29"/>
    <w:rsid w:val="00C0076B"/>
    <w:rPr>
      <w:rFonts w:eastAsia="ＭＳ 明朝"/>
      <w:i/>
      <w:iCs/>
      <w:lang w:eastAsia="ja-JP"/>
    </w:rPr>
  </w:style>
  <w:style w:type="character" w:customStyle="1" w:styleId="aff">
    <w:name w:val="一覧 (文字)"/>
    <w:link w:val="afe"/>
    <w:rsid w:val="00C0076B"/>
    <w:rPr>
      <w:lang w:eastAsia="en-US"/>
    </w:rPr>
  </w:style>
  <w:style w:type="character" w:customStyle="1" w:styleId="26">
    <w:name w:val="一覧 2 (文字)"/>
    <w:basedOn w:val="aff"/>
    <w:link w:val="25"/>
    <w:rsid w:val="00C0076B"/>
    <w:rPr>
      <w:lang w:eastAsia="en-US"/>
    </w:rPr>
  </w:style>
  <w:style w:type="character" w:customStyle="1" w:styleId="35">
    <w:name w:val="一覧 3 (文字)"/>
    <w:basedOn w:val="26"/>
    <w:link w:val="34"/>
    <w:rsid w:val="00C0076B"/>
    <w:rPr>
      <w:lang w:eastAsia="en-US"/>
    </w:rPr>
  </w:style>
  <w:style w:type="character" w:customStyle="1" w:styleId="B3Char">
    <w:name w:val="B3 Char"/>
    <w:basedOn w:val="35"/>
    <w:link w:val="B3"/>
    <w:rsid w:val="00C0076B"/>
    <w:rPr>
      <w:lang w:eastAsia="en-US"/>
    </w:rPr>
  </w:style>
  <w:style w:type="paragraph" w:styleId="2b">
    <w:name w:val="List Continue 2"/>
    <w:basedOn w:val="a0"/>
    <w:rsid w:val="00C0076B"/>
    <w:pPr>
      <w:ind w:leftChars="400" w:left="850"/>
    </w:pPr>
    <w:rPr>
      <w:rFonts w:eastAsia="ＭＳ 明朝"/>
      <w:lang w:eastAsia="ja-JP"/>
    </w:rPr>
  </w:style>
  <w:style w:type="paragraph" w:styleId="affa">
    <w:name w:val="Body Text Indent"/>
    <w:basedOn w:val="a0"/>
    <w:link w:val="afff0"/>
    <w:uiPriority w:val="99"/>
    <w:rsid w:val="00C0076B"/>
    <w:pPr>
      <w:spacing w:after="120"/>
      <w:ind w:left="283"/>
    </w:pPr>
  </w:style>
  <w:style w:type="character" w:customStyle="1" w:styleId="afff0">
    <w:name w:val="本文インデント (文字)"/>
    <w:basedOn w:val="a1"/>
    <w:link w:val="affa"/>
    <w:rsid w:val="00C0076B"/>
    <w:rPr>
      <w:lang w:eastAsia="en-US"/>
    </w:rPr>
  </w:style>
  <w:style w:type="paragraph" w:styleId="2c">
    <w:name w:val="Body Text First Indent 2"/>
    <w:basedOn w:val="affa"/>
    <w:link w:val="2d"/>
    <w:rsid w:val="00C0076B"/>
    <w:pPr>
      <w:spacing w:after="180"/>
      <w:ind w:leftChars="400" w:left="851" w:firstLineChars="100" w:firstLine="210"/>
    </w:pPr>
    <w:rPr>
      <w:rFonts w:eastAsia="ＭＳ 明朝"/>
    </w:rPr>
  </w:style>
  <w:style w:type="character" w:customStyle="1" w:styleId="2d">
    <w:name w:val="本文字下げ 2 (文字)"/>
    <w:basedOn w:val="afff0"/>
    <w:link w:val="2c"/>
    <w:rsid w:val="00C0076B"/>
    <w:rPr>
      <w:rFonts w:eastAsia="ＭＳ 明朝"/>
      <w:lang w:eastAsia="en-US"/>
    </w:rPr>
  </w:style>
  <w:style w:type="character" w:styleId="afff1">
    <w:name w:val="page number"/>
    <w:basedOn w:val="a1"/>
    <w:rsid w:val="00C0076B"/>
  </w:style>
  <w:style w:type="paragraph" w:customStyle="1" w:styleId="List1">
    <w:name w:val="List 1"/>
    <w:basedOn w:val="a0"/>
    <w:rsid w:val="00C0076B"/>
    <w:pPr>
      <w:spacing w:after="120"/>
      <w:ind w:left="568" w:hanging="284"/>
    </w:pPr>
    <w:rPr>
      <w:rFonts w:ascii="Arial" w:eastAsia="ＭＳ 明朝" w:hAnsi="Arial"/>
      <w:szCs w:val="22"/>
      <w:lang w:eastAsia="ja-JP"/>
    </w:rPr>
  </w:style>
  <w:style w:type="paragraph" w:customStyle="1" w:styleId="assocaitedwith">
    <w:name w:val="assocaited with"/>
    <w:basedOn w:val="a0"/>
    <w:rsid w:val="00C0076B"/>
    <w:pPr>
      <w:jc w:val="center"/>
    </w:pPr>
    <w:rPr>
      <w:rFonts w:eastAsia="ＭＳ 明朝"/>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2e">
    <w:name w:val="Table Classic 2"/>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0076B"/>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C0076B"/>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0076B"/>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0076B"/>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0076B"/>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0076B"/>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0076B"/>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0076B"/>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0076B"/>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C0076B"/>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C0076B"/>
    <w:rPr>
      <w:rFonts w:ascii="Calibri" w:eastAsia="SimSun" w:hAnsi="Calibri"/>
      <w:kern w:val="2"/>
      <w:sz w:val="21"/>
      <w:szCs w:val="22"/>
      <w:lang w:val="en-US" w:eastAsia="zh-CN"/>
    </w:rPr>
  </w:style>
  <w:style w:type="paragraph" w:customStyle="1" w:styleId="00BodyText">
    <w:name w:val="00 BodyText"/>
    <w:basedOn w:val="a0"/>
    <w:rsid w:val="00C0076B"/>
    <w:pPr>
      <w:spacing w:after="220"/>
    </w:pPr>
    <w:rPr>
      <w:rFonts w:ascii="Arial" w:eastAsia="SimSun" w:hAnsi="Arial"/>
      <w:sz w:val="22"/>
      <w:szCs w:val="24"/>
      <w:lang w:val="en-US"/>
    </w:rPr>
  </w:style>
  <w:style w:type="paragraph" w:customStyle="1" w:styleId="afff4">
    <w:name w:val="样式 正文"/>
    <w:basedOn w:val="a0"/>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C0076B"/>
    <w:rPr>
      <w:rFonts w:eastAsia="SimSun" w:cs="SimSun"/>
      <w:kern w:val="2"/>
      <w:sz w:val="21"/>
      <w:lang w:val="en-US" w:eastAsia="zh-CN"/>
    </w:rPr>
  </w:style>
  <w:style w:type="paragraph" w:customStyle="1" w:styleId="afff5">
    <w:name w:val="公式"/>
    <w:basedOn w:val="a0"/>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0076B"/>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C0076B"/>
    <w:rPr>
      <w:rFonts w:eastAsia="ＭＳ 明朝"/>
      <w:szCs w:val="24"/>
      <w:lang w:eastAsia="en-US"/>
    </w:rPr>
  </w:style>
  <w:style w:type="paragraph" w:customStyle="1" w:styleId="Doc-title">
    <w:name w:val="Doc-title"/>
    <w:basedOn w:val="a0"/>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ＭＳ 明朝"/>
      <w:noProof/>
      <w:sz w:val="16"/>
      <w:szCs w:val="16"/>
      <w:lang w:val="en-US" w:eastAsia="en-US"/>
    </w:rPr>
  </w:style>
  <w:style w:type="paragraph" w:customStyle="1" w:styleId="IndexHeading1">
    <w:name w:val="Index Heading1"/>
    <w:basedOn w:val="a0"/>
    <w:next w:val="a0"/>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0076B"/>
    <w:pPr>
      <w:numPr>
        <w:numId w:val="12"/>
      </w:numPr>
      <w:spacing w:after="0"/>
      <w:jc w:val="both"/>
    </w:pPr>
    <w:rPr>
      <w:rFonts w:eastAsia="ＭＳ 明朝"/>
    </w:rPr>
  </w:style>
  <w:style w:type="paragraph" w:customStyle="1" w:styleId="FigureCaption">
    <w:name w:val="Figure Caption"/>
    <w:aliases w:val="fc Char,Figure Caption Char"/>
    <w:basedOn w:val="a0"/>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0076B"/>
    <w:pPr>
      <w:spacing w:before="120" w:after="120" w:line="240" w:lineRule="atLeast"/>
      <w:jc w:val="right"/>
    </w:pPr>
    <w:rPr>
      <w:sz w:val="22"/>
      <w:lang w:val="en-US"/>
    </w:rPr>
  </w:style>
  <w:style w:type="paragraph" w:customStyle="1" w:styleId="multifig">
    <w:name w:val="multifig"/>
    <w:basedOn w:val="a0"/>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a0"/>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0076B"/>
    <w:pPr>
      <w:spacing w:before="120" w:after="0" w:line="240" w:lineRule="exact"/>
      <w:jc w:val="both"/>
    </w:pPr>
    <w:rPr>
      <w:rFonts w:eastAsia="ＭＳ 明朝"/>
      <w:lang w:val="en-US"/>
    </w:rPr>
  </w:style>
  <w:style w:type="character" w:customStyle="1" w:styleId="Style10ptCharChar">
    <w:name w:val="Style 10 pt Char Char"/>
    <w:rsid w:val="00C0076B"/>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0076B"/>
    <w:pPr>
      <w:spacing w:before="60" w:after="60" w:line="240" w:lineRule="exact"/>
      <w:jc w:val="both"/>
    </w:pPr>
    <w:rPr>
      <w:rFonts w:eastAsia="ＭＳ 明朝"/>
      <w:b/>
      <w:lang w:val="en-US"/>
    </w:rPr>
  </w:style>
  <w:style w:type="character" w:customStyle="1" w:styleId="Style10ptBoldCharChar">
    <w:name w:val="Style 10 pt Bold Char Char"/>
    <w:rsid w:val="00C0076B"/>
    <w:rPr>
      <w:rFonts w:ascii="Arial" w:eastAsia="ＭＳ 明朝" w:hAnsi="Arial" w:cs="Arial"/>
      <w:b/>
      <w:color w:val="0000FF"/>
      <w:kern w:val="2"/>
      <w:lang w:val="en-US" w:eastAsia="en-US" w:bidi="ar-SA"/>
    </w:rPr>
  </w:style>
  <w:style w:type="paragraph" w:styleId="HTML">
    <w:name w:val="HTML Preformatted"/>
    <w:basedOn w:val="a0"/>
    <w:link w:val="HTML0"/>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0076B"/>
    <w:rPr>
      <w:rFonts w:ascii="Courier New" w:eastAsia="Batang" w:hAnsi="Courier New" w:cs="Courier New"/>
      <w:lang w:val="en-US" w:eastAsia="ko-KR"/>
    </w:rPr>
  </w:style>
  <w:style w:type="paragraph" w:customStyle="1" w:styleId="Bullet0">
    <w:name w:val="Bullet"/>
    <w:basedOn w:val="a0"/>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a0"/>
    <w:next w:val="a0"/>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a0"/>
    <w:rsid w:val="00C0076B"/>
    <w:pPr>
      <w:numPr>
        <w:numId w:val="13"/>
      </w:numPr>
      <w:spacing w:after="0"/>
      <w:jc w:val="both"/>
    </w:pPr>
    <w:rPr>
      <w:rFonts w:eastAsia="ＭＳ 明朝"/>
    </w:rPr>
  </w:style>
  <w:style w:type="paragraph" w:customStyle="1" w:styleId="PaperTableCell">
    <w:name w:val="PaperTableCell"/>
    <w:basedOn w:val="a0"/>
    <w:rsid w:val="00C0076B"/>
    <w:pPr>
      <w:spacing w:after="0"/>
      <w:jc w:val="both"/>
    </w:pPr>
    <w:rPr>
      <w:sz w:val="16"/>
      <w:szCs w:val="24"/>
      <w:lang w:val="en-US"/>
    </w:rPr>
  </w:style>
  <w:style w:type="character" w:styleId="afff6">
    <w:name w:val="line number"/>
    <w:rsid w:val="00C0076B"/>
    <w:rPr>
      <w:rFonts w:ascii="Arial" w:eastAsia="SimSun" w:hAnsi="Arial" w:cs="Arial"/>
      <w:color w:val="0000FF"/>
      <w:kern w:val="2"/>
      <w:sz w:val="18"/>
      <w:lang w:val="en-US" w:eastAsia="zh-CN" w:bidi="ar-SA"/>
    </w:rPr>
  </w:style>
  <w:style w:type="paragraph" w:customStyle="1" w:styleId="figure0">
    <w:name w:val="figure"/>
    <w:basedOn w:val="a0"/>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a0"/>
    <w:next w:val="37"/>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C0076B"/>
    <w:rPr>
      <w:rFonts w:ascii="Times New Roman" w:eastAsia="Times New Roman" w:hAnsi="Times New Roman"/>
      <w:lang w:val="en-US" w:eastAsia="ja-JP"/>
    </w:rPr>
  </w:style>
  <w:style w:type="paragraph" w:customStyle="1" w:styleId="tah0">
    <w:name w:val="tah"/>
    <w:basedOn w:val="a0"/>
    <w:rsid w:val="00C0076B"/>
    <w:pPr>
      <w:keepNext/>
      <w:spacing w:after="0"/>
      <w:jc w:val="center"/>
    </w:pPr>
    <w:rPr>
      <w:rFonts w:ascii="Arial" w:eastAsia="Calibri" w:hAnsi="Arial" w:cs="Arial"/>
      <w:b/>
      <w:bCs/>
      <w:sz w:val="18"/>
      <w:szCs w:val="18"/>
      <w:lang w:val="en-US"/>
    </w:rPr>
  </w:style>
  <w:style w:type="paragraph" w:customStyle="1" w:styleId="tac0">
    <w:name w:val="tac"/>
    <w:basedOn w:val="a0"/>
    <w:rsid w:val="00C0076B"/>
    <w:pPr>
      <w:keepNext/>
      <w:spacing w:after="0"/>
      <w:jc w:val="center"/>
    </w:pPr>
    <w:rPr>
      <w:rFonts w:ascii="Arial" w:eastAsia="Calibri" w:hAnsi="Arial" w:cs="Arial"/>
      <w:sz w:val="18"/>
      <w:szCs w:val="18"/>
      <w:lang w:val="en-US"/>
    </w:rPr>
  </w:style>
  <w:style w:type="paragraph" w:customStyle="1" w:styleId="th0">
    <w:name w:val="th"/>
    <w:basedOn w:val="a0"/>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aff1"/>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C0076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C0076B"/>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C0076B"/>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C0076B"/>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C0076B"/>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a0"/>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0076B"/>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0076B"/>
  </w:style>
  <w:style w:type="character" w:customStyle="1" w:styleId="opdicttext22">
    <w:name w:val="op_dict_text22"/>
    <w:basedOn w:val="a1"/>
    <w:rsid w:val="00C0076B"/>
  </w:style>
  <w:style w:type="character" w:customStyle="1" w:styleId="def">
    <w:name w:val="def"/>
    <w:basedOn w:val="a1"/>
    <w:rsid w:val="00C0076B"/>
  </w:style>
  <w:style w:type="paragraph" w:customStyle="1" w:styleId="Normalwithindent">
    <w:name w:val="Normal with indent"/>
    <w:basedOn w:val="a0"/>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afff7">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a1"/>
    <w:rsid w:val="00C0076B"/>
  </w:style>
  <w:style w:type="character" w:customStyle="1" w:styleId="TitleChar2">
    <w:name w:val="Title Char2"/>
    <w:basedOn w:val="a1"/>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C0076B"/>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0076B"/>
    <w:pPr>
      <w:spacing w:before="100" w:after="100"/>
      <w:ind w:left="860"/>
    </w:pPr>
    <w:rPr>
      <w:rFonts w:ascii="Times" w:eastAsia="ＭＳ ゴシック" w:hAnsi="Times"/>
      <w:sz w:val="24"/>
      <w:lang w:eastAsia="ja-JP"/>
    </w:rPr>
  </w:style>
  <w:style w:type="paragraph" w:customStyle="1" w:styleId="a">
    <w:name w:val="佐藤２"/>
    <w:basedOn w:val="a0"/>
    <w:rsid w:val="00C0076B"/>
    <w:pPr>
      <w:numPr>
        <w:numId w:val="20"/>
      </w:numPr>
    </w:pPr>
    <w:rPr>
      <w:rFonts w:eastAsia="ＭＳ ゴシック"/>
      <w:sz w:val="24"/>
      <w:lang w:eastAsia="ja-JP"/>
    </w:rPr>
  </w:style>
  <w:style w:type="paragraph" w:customStyle="1" w:styleId="ListBulletLast">
    <w:name w:val="List Bullet Last"/>
    <w:aliases w:val="lbl"/>
    <w:basedOn w:val="aff1"/>
    <w:next w:val="af5"/>
    <w:rsid w:val="00C0076B"/>
    <w:pPr>
      <w:spacing w:after="240"/>
      <w:ind w:left="714" w:hanging="357"/>
    </w:pPr>
    <w:rPr>
      <w:rFonts w:ascii="Arial" w:eastAsia="ＭＳ ゴシック" w:hAnsi="Arial"/>
      <w:sz w:val="24"/>
      <w:lang w:eastAsia="ja-JP"/>
    </w:rPr>
  </w:style>
  <w:style w:type="paragraph" w:styleId="38">
    <w:name w:val="Body Text 3"/>
    <w:basedOn w:val="a0"/>
    <w:link w:val="39"/>
    <w:rsid w:val="00C0076B"/>
    <w:pPr>
      <w:spacing w:after="0"/>
      <w:jc w:val="both"/>
    </w:pPr>
    <w:rPr>
      <w:rFonts w:eastAsia="ＭＳ ゴシック"/>
      <w:sz w:val="24"/>
      <w:lang w:eastAsia="ja-JP"/>
    </w:rPr>
  </w:style>
  <w:style w:type="character" w:customStyle="1" w:styleId="39">
    <w:name w:val="本文 3 (文字)"/>
    <w:basedOn w:val="a1"/>
    <w:link w:val="38"/>
    <w:rsid w:val="00C0076B"/>
    <w:rPr>
      <w:rFonts w:eastAsia="ＭＳ ゴシック"/>
      <w:sz w:val="24"/>
      <w:lang w:eastAsia="ja-JP"/>
    </w:rPr>
  </w:style>
  <w:style w:type="paragraph" w:customStyle="1" w:styleId="TableText1">
    <w:name w:val="Table_Text"/>
    <w:basedOn w:val="a0"/>
    <w:rsid w:val="00C0076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5"/>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C0076B"/>
    <w:rPr>
      <w:rFonts w:eastAsia="ＭＳ ゴシック"/>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0076B"/>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0076B"/>
    <w:rPr>
      <w:rFonts w:eastAsia="ＭＳ ゴシック"/>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a0"/>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a0"/>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110">
    <w:name w:val="Dark List Accent 6"/>
    <w:basedOn w:val="a2"/>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C0076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C0076B"/>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0076B"/>
  </w:style>
  <w:style w:type="paragraph" w:customStyle="1" w:styleId="onecomwebmail-msolistparagraph">
    <w:name w:val="onecomwebmail-msolistparagraph"/>
    <w:basedOn w:val="a0"/>
    <w:rsid w:val="00C0076B"/>
    <w:pPr>
      <w:spacing w:before="100" w:beforeAutospacing="1" w:after="100" w:afterAutospacing="1"/>
    </w:pPr>
    <w:rPr>
      <w:sz w:val="24"/>
      <w:szCs w:val="24"/>
      <w:lang w:val="sv-SE" w:eastAsia="sv-SE"/>
    </w:rPr>
  </w:style>
  <w:style w:type="paragraph" w:customStyle="1" w:styleId="onecomwebmail-tah">
    <w:name w:val="onecomwebmail-tah"/>
    <w:basedOn w:val="a0"/>
    <w:rsid w:val="00C0076B"/>
    <w:pPr>
      <w:spacing w:before="100" w:beforeAutospacing="1" w:after="100" w:afterAutospacing="1"/>
    </w:pPr>
    <w:rPr>
      <w:sz w:val="24"/>
      <w:szCs w:val="24"/>
      <w:lang w:val="sv-SE" w:eastAsia="sv-SE"/>
    </w:rPr>
  </w:style>
  <w:style w:type="paragraph" w:customStyle="1" w:styleId="onecomwebmail-tac">
    <w:name w:val="onecomwebmail-tac"/>
    <w:basedOn w:val="a0"/>
    <w:rsid w:val="00C0076B"/>
    <w:pPr>
      <w:spacing w:before="100" w:beforeAutospacing="1" w:after="100" w:afterAutospacing="1"/>
    </w:pPr>
    <w:rPr>
      <w:sz w:val="24"/>
      <w:szCs w:val="24"/>
      <w:lang w:val="sv-SE" w:eastAsia="sv-SE"/>
    </w:rPr>
  </w:style>
  <w:style w:type="character" w:customStyle="1" w:styleId="onecomwebmail-font">
    <w:name w:val="onecomwebmail-font"/>
    <w:basedOn w:val="a1"/>
    <w:rsid w:val="00C0076B"/>
  </w:style>
  <w:style w:type="character" w:customStyle="1" w:styleId="onecomwebmail-size">
    <w:name w:val="onecomwebmail-size"/>
    <w:basedOn w:val="a1"/>
    <w:rsid w:val="00C0076B"/>
  </w:style>
  <w:style w:type="table" w:customStyle="1" w:styleId="TableGridLight11">
    <w:name w:val="Table Grid Light1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C0076B"/>
    <w:rPr>
      <w:rFonts w:ascii="Courier New" w:hAnsi="Courier New"/>
      <w:sz w:val="24"/>
    </w:rPr>
  </w:style>
  <w:style w:type="paragraph" w:customStyle="1" w:styleId="PatAppl">
    <w:name w:val="Pat Appl"/>
    <w:basedOn w:val="a0"/>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9">
    <w:name w:val="列出段落1"/>
    <w:basedOn w:val="a0"/>
    <w:uiPriority w:val="34"/>
    <w:unhideWhenUsed/>
    <w:qFormat/>
    <w:rsid w:val="00C0076B"/>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C0076B"/>
    <w:pPr>
      <w:spacing w:after="0"/>
      <w:ind w:left="720"/>
      <w:contextualSpacing/>
    </w:pPr>
    <w:rPr>
      <w:sz w:val="24"/>
      <w:szCs w:val="24"/>
      <w:lang w:val="en-US" w:eastAsia="zh-CN"/>
    </w:rPr>
  </w:style>
  <w:style w:type="paragraph" w:customStyle="1" w:styleId="TdocHeader2">
    <w:name w:val="Tdoc_Header_2"/>
    <w:basedOn w:val="a0"/>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4"/>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C0076B"/>
    <w:pPr>
      <w:numPr>
        <w:ilvl w:val="2"/>
        <w:numId w:val="26"/>
      </w:numPr>
      <w:spacing w:after="0"/>
    </w:pPr>
    <w:rPr>
      <w:szCs w:val="24"/>
      <w:lang w:val="en-US"/>
    </w:rPr>
  </w:style>
  <w:style w:type="paragraph" w:customStyle="1" w:styleId="Statement">
    <w:name w:val="Statement"/>
    <w:basedOn w:val="a0"/>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a0"/>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5">
    <w:name w:val="(文字) (文字)5"/>
    <w:semiHidden/>
    <w:rsid w:val="00C0076B"/>
    <w:rPr>
      <w:rFonts w:ascii="Times New Roman" w:hAnsi="Times New Roman"/>
      <w:lang w:val="x-none" w:eastAsia="en-US"/>
    </w:rPr>
  </w:style>
  <w:style w:type="paragraph" w:customStyle="1" w:styleId="TableCell1">
    <w:name w:val="TableCell"/>
    <w:basedOn w:val="a0"/>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0076B"/>
    <w:pPr>
      <w:spacing w:after="0"/>
      <w:ind w:left="720"/>
      <w:contextualSpacing/>
    </w:pPr>
    <w:rPr>
      <w:sz w:val="24"/>
      <w:szCs w:val="24"/>
      <w:lang w:val="en-US" w:eastAsia="zh-CN"/>
    </w:rPr>
  </w:style>
  <w:style w:type="paragraph" w:customStyle="1" w:styleId="ListParagraph2">
    <w:name w:val="List Paragraph2"/>
    <w:basedOn w:val="a0"/>
    <w:qFormat/>
    <w:rsid w:val="00C0076B"/>
    <w:pPr>
      <w:spacing w:after="0"/>
      <w:ind w:left="720"/>
      <w:contextualSpacing/>
    </w:pPr>
    <w:rPr>
      <w:sz w:val="24"/>
      <w:szCs w:val="24"/>
      <w:lang w:val="en-US" w:eastAsia="zh-CN"/>
    </w:rPr>
  </w:style>
  <w:style w:type="paragraph" w:customStyle="1" w:styleId="ListParagraph5">
    <w:name w:val="List Paragraph5"/>
    <w:basedOn w:val="a0"/>
    <w:qFormat/>
    <w:rsid w:val="00C0076B"/>
    <w:pPr>
      <w:spacing w:after="0"/>
      <w:ind w:left="720"/>
      <w:contextualSpacing/>
    </w:pPr>
    <w:rPr>
      <w:sz w:val="24"/>
      <w:szCs w:val="24"/>
      <w:lang w:val="en-US" w:eastAsia="zh-CN"/>
    </w:rPr>
  </w:style>
  <w:style w:type="paragraph" w:customStyle="1" w:styleId="ListParagraph4">
    <w:name w:val="List Paragraph4"/>
    <w:basedOn w:val="a0"/>
    <w:qFormat/>
    <w:rsid w:val="00C0076B"/>
    <w:pPr>
      <w:spacing w:after="0"/>
      <w:ind w:left="720"/>
      <w:contextualSpacing/>
    </w:pPr>
    <w:rPr>
      <w:sz w:val="24"/>
      <w:szCs w:val="24"/>
      <w:lang w:val="en-US" w:eastAsia="zh-CN"/>
    </w:rPr>
  </w:style>
  <w:style w:type="character" w:styleId="afffb">
    <w:name w:val="Subtle Emphasis"/>
    <w:basedOn w:val="a1"/>
    <w:uiPriority w:val="19"/>
    <w:qFormat/>
    <w:rsid w:val="00C0076B"/>
    <w:rPr>
      <w:i/>
      <w:color w:val="404040"/>
    </w:rPr>
  </w:style>
  <w:style w:type="paragraph" w:customStyle="1" w:styleId="62">
    <w:name w:val="标题 62"/>
    <w:basedOn w:val="a0"/>
    <w:rsid w:val="00C0076B"/>
    <w:pPr>
      <w:tabs>
        <w:tab w:val="num" w:pos="1152"/>
      </w:tabs>
      <w:spacing w:after="0"/>
    </w:pPr>
    <w:rPr>
      <w:rFonts w:ascii="Times" w:eastAsia="ＭＳ Ｐゴシック" w:hAnsi="Times" w:cs="Times"/>
      <w:lang w:val="en-US" w:eastAsia="ja-JP"/>
    </w:rPr>
  </w:style>
  <w:style w:type="paragraph" w:customStyle="1" w:styleId="72">
    <w:name w:val="标题 72"/>
    <w:basedOn w:val="a0"/>
    <w:rsid w:val="00C0076B"/>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C0076B"/>
    <w:pPr>
      <w:spacing w:after="0"/>
      <w:ind w:left="720"/>
      <w:contextualSpacing/>
    </w:pPr>
    <w:rPr>
      <w:sz w:val="24"/>
      <w:szCs w:val="24"/>
      <w:lang w:val="en-US" w:eastAsia="zh-CN"/>
    </w:rPr>
  </w:style>
  <w:style w:type="paragraph" w:customStyle="1" w:styleId="ListParagraph6">
    <w:name w:val="List Paragraph6"/>
    <w:basedOn w:val="a0"/>
    <w:qFormat/>
    <w:rsid w:val="00C0076B"/>
    <w:pPr>
      <w:spacing w:after="0"/>
      <w:ind w:left="720"/>
      <w:contextualSpacing/>
    </w:pPr>
    <w:rPr>
      <w:sz w:val="24"/>
      <w:szCs w:val="24"/>
      <w:lang w:val="en-US" w:eastAsia="zh-CN"/>
    </w:rPr>
  </w:style>
  <w:style w:type="paragraph" w:customStyle="1" w:styleId="610">
    <w:name w:val="标题 61"/>
    <w:basedOn w:val="a0"/>
    <w:rsid w:val="00C0076B"/>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C0076B"/>
    <w:pPr>
      <w:tabs>
        <w:tab w:val="num" w:pos="1296"/>
      </w:tabs>
      <w:spacing w:after="0"/>
    </w:pPr>
    <w:rPr>
      <w:rFonts w:ascii="Times" w:eastAsia="ＭＳ Ｐゴシック" w:hAnsi="Times" w:cs="Times"/>
      <w:lang w:val="en-US" w:eastAsia="ja-JP"/>
    </w:rPr>
  </w:style>
  <w:style w:type="paragraph" w:customStyle="1" w:styleId="IvDbodytext">
    <w:name w:val="IvD bodytext"/>
    <w:basedOn w:val="af5"/>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0">
    <w:name w:val="表 (青) 13 (文字)"/>
    <w:link w:val="131"/>
    <w:uiPriority w:val="34"/>
    <w:locked/>
    <w:rsid w:val="00C0076B"/>
    <w:rPr>
      <w:rFonts w:eastAsia="ＭＳ ゴシック"/>
      <w:sz w:val="24"/>
      <w:lang w:val="en-GB" w:eastAsia="en-US"/>
    </w:rPr>
  </w:style>
  <w:style w:type="table" w:styleId="131">
    <w:name w:val="Colorful List Accent 1"/>
    <w:basedOn w:val="a2"/>
    <w:link w:val="130"/>
    <w:uiPriority w:val="34"/>
    <w:rsid w:val="00C0076B"/>
    <w:rPr>
      <w:rFonts w:eastAsia="ＭＳ ゴシック"/>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C0076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C0076B"/>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C0076B"/>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a0"/>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ＭＳ ゴシック"/>
      <w:sz w:val="24"/>
      <w:lang w:val="x-none" w:eastAsia="en-US"/>
    </w:rPr>
  </w:style>
  <w:style w:type="table" w:styleId="4-5">
    <w:name w:val="Grid Table 4 Accent 5"/>
    <w:basedOn w:val="a2"/>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a2"/>
    <w:next w:val="af0"/>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a0"/>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a0"/>
    <w:rsid w:val="00C0076B"/>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aff4"/>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a1"/>
    <w:uiPriority w:val="10"/>
    <w:rsid w:val="00C0076B"/>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a1"/>
    <w:rsid w:val="00C0076B"/>
    <w:rPr>
      <w:rFonts w:cs="Times New Roman"/>
    </w:rPr>
  </w:style>
  <w:style w:type="character" w:customStyle="1" w:styleId="highlight">
    <w:name w:val="highlight"/>
    <w:basedOn w:val="a1"/>
    <w:rsid w:val="00C0076B"/>
    <w:rPr>
      <w:rFonts w:cs="Times New Roman"/>
    </w:rPr>
  </w:style>
  <w:style w:type="character" w:customStyle="1" w:styleId="TitleChar4">
    <w:name w:val="Title Char4"/>
    <w:basedOn w:val="a1"/>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a0"/>
    <w:rsid w:val="00C0076B"/>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0076B"/>
    <w:pPr>
      <w:ind w:left="720"/>
    </w:pPr>
  </w:style>
  <w:style w:type="paragraph" w:styleId="z-0">
    <w:name w:val="HTML Top of Form"/>
    <w:basedOn w:val="a0"/>
    <w:next w:val="a0"/>
    <w:link w:val="z-"/>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C0076B"/>
    <w:rPr>
      <w:rFonts w:ascii="Arial" w:hAnsi="Arial" w:cs="Arial"/>
      <w:vanish/>
      <w:sz w:val="16"/>
      <w:szCs w:val="16"/>
      <w:lang w:eastAsia="en-US"/>
    </w:rPr>
  </w:style>
  <w:style w:type="paragraph" w:styleId="z-2">
    <w:name w:val="HTML Bottom of Form"/>
    <w:basedOn w:val="a0"/>
    <w:next w:val="a0"/>
    <w:link w:val="z-1"/>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C0076B"/>
    <w:rPr>
      <w:rFonts w:ascii="Arial" w:hAnsi="Arial" w:cs="Arial"/>
      <w:vanish/>
      <w:sz w:val="16"/>
      <w:szCs w:val="16"/>
      <w:lang w:eastAsia="en-US"/>
    </w:rPr>
  </w:style>
  <w:style w:type="paragraph" w:styleId="aff7">
    <w:name w:val="Date"/>
    <w:basedOn w:val="a0"/>
    <w:next w:val="a0"/>
    <w:link w:val="aff6"/>
    <w:uiPriority w:val="99"/>
    <w:rsid w:val="00C0076B"/>
    <w:rPr>
      <w:lang w:val="en-US" w:eastAsia="zh-CN"/>
    </w:rPr>
  </w:style>
  <w:style w:type="character" w:customStyle="1" w:styleId="DateChar1">
    <w:name w:val="Date Char1"/>
    <w:basedOn w:val="a1"/>
    <w:rsid w:val="00C0076B"/>
    <w:rPr>
      <w:lang w:eastAsia="en-US"/>
    </w:rPr>
  </w:style>
  <w:style w:type="paragraph" w:styleId="affc">
    <w:name w:val="Subtitle"/>
    <w:basedOn w:val="a0"/>
    <w:next w:val="a0"/>
    <w:link w:val="affb"/>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C0076B"/>
    <w:rPr>
      <w:rFonts w:asciiTheme="minorHAnsi" w:eastAsiaTheme="minorEastAsia" w:hAnsiTheme="minorHAnsi" w:cstheme="minorBidi"/>
      <w:color w:val="5A5A5A" w:themeColor="text1" w:themeTint="A5"/>
      <w:spacing w:val="15"/>
      <w:sz w:val="22"/>
      <w:szCs w:val="22"/>
      <w:lang w:eastAsia="en-US"/>
    </w:rPr>
  </w:style>
  <w:style w:type="paragraph" w:styleId="37">
    <w:name w:val="Body Text Indent 3"/>
    <w:basedOn w:val="a0"/>
    <w:link w:val="3b"/>
    <w:rsid w:val="00C0076B"/>
    <w:pPr>
      <w:spacing w:after="120"/>
      <w:ind w:left="283"/>
    </w:pPr>
    <w:rPr>
      <w:sz w:val="16"/>
      <w:szCs w:val="16"/>
    </w:rPr>
  </w:style>
  <w:style w:type="character" w:customStyle="1" w:styleId="3b">
    <w:name w:val="本文インデント 3 (文字)"/>
    <w:basedOn w:val="a1"/>
    <w:link w:val="37"/>
    <w:rsid w:val="00C0076B"/>
    <w:rPr>
      <w:sz w:val="16"/>
      <w:szCs w:val="16"/>
      <w:lang w:eastAsia="en-US"/>
    </w:rPr>
  </w:style>
  <w:style w:type="numbering" w:customStyle="1" w:styleId="NoList2">
    <w:name w:val="No List2"/>
    <w:next w:val="a3"/>
    <w:uiPriority w:val="99"/>
    <w:semiHidden/>
    <w:unhideWhenUsed/>
    <w:rsid w:val="00916F30"/>
  </w:style>
  <w:style w:type="table" w:customStyle="1" w:styleId="TableGrid3">
    <w:name w:val="Table Grid3"/>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16F30"/>
    <w:pPr>
      <w:pBdr>
        <w:top w:val="single" w:sz="12" w:space="0" w:color="auto"/>
      </w:pBdr>
      <w:spacing w:before="360" w:after="240"/>
    </w:pPr>
    <w:rPr>
      <w:b/>
      <w:i/>
      <w:sz w:val="26"/>
    </w:rPr>
  </w:style>
  <w:style w:type="numbering" w:customStyle="1" w:styleId="114">
    <w:name w:val="无列表11"/>
    <w:next w:val="a3"/>
    <w:uiPriority w:val="99"/>
    <w:semiHidden/>
    <w:unhideWhenUsed/>
    <w:rsid w:val="00916F30"/>
  </w:style>
  <w:style w:type="table" w:customStyle="1" w:styleId="DarkList-Accent61">
    <w:name w:val="Dark List - Accent 61"/>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a3"/>
    <w:uiPriority w:val="99"/>
    <w:semiHidden/>
    <w:unhideWhenUsed/>
    <w:rsid w:val="00916F30"/>
  </w:style>
  <w:style w:type="table" w:customStyle="1" w:styleId="TableGrid4">
    <w:name w:val="Table Grid4"/>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16F30"/>
    <w:pPr>
      <w:pBdr>
        <w:top w:val="single" w:sz="12" w:space="0" w:color="auto"/>
      </w:pBdr>
      <w:spacing w:before="360" w:after="240"/>
    </w:pPr>
    <w:rPr>
      <w:b/>
      <w:i/>
      <w:sz w:val="26"/>
    </w:rPr>
  </w:style>
  <w:style w:type="numbering" w:customStyle="1" w:styleId="122">
    <w:name w:val="无列表12"/>
    <w:next w:val="a3"/>
    <w:uiPriority w:val="99"/>
    <w:semiHidden/>
    <w:unhideWhenUsed/>
    <w:rsid w:val="00916F30"/>
  </w:style>
  <w:style w:type="table" w:customStyle="1" w:styleId="DarkList-Accent62">
    <w:name w:val="Dark List - Accent 62"/>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a2"/>
    <w:next w:val="af0"/>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365AB0"/>
  </w:style>
  <w:style w:type="table" w:customStyle="1" w:styleId="TableGrid6">
    <w:name w:val="Table Grid6"/>
    <w:basedOn w:val="a2"/>
    <w:next w:val="af0"/>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0"/>
    <w:rsid w:val="00365AB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365AB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365AB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365AB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365AB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365AB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365AB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365AB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365AB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365AB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365AB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365AB0"/>
    <w:pPr>
      <w:pBdr>
        <w:top w:val="single" w:sz="12" w:space="0" w:color="auto"/>
      </w:pBdr>
      <w:spacing w:before="360" w:after="240"/>
    </w:pPr>
    <w:rPr>
      <w:b/>
      <w:i/>
      <w:sz w:val="26"/>
    </w:rPr>
  </w:style>
  <w:style w:type="numbering" w:customStyle="1" w:styleId="134">
    <w:name w:val="无列表13"/>
    <w:next w:val="a3"/>
    <w:uiPriority w:val="99"/>
    <w:semiHidden/>
    <w:unhideWhenUsed/>
    <w:rsid w:val="00365AB0"/>
  </w:style>
  <w:style w:type="table" w:customStyle="1" w:styleId="DarkList-Accent63">
    <w:name w:val="Dark List - Accent 63"/>
    <w:basedOn w:val="a2"/>
    <w:next w:val="110"/>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365AB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a2"/>
    <w:next w:val="af0"/>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a2"/>
    <w:next w:val="af0"/>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 w:type="character" w:customStyle="1" w:styleId="CRCoverPageChar">
    <w:name w:val="CR Cover Page Char"/>
    <w:link w:val="CRCoverPage"/>
    <w:rsid w:val="007566A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258D4-79EA-4D69-859E-FE14938CD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563</Words>
  <Characters>3214</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38.211</vt:lpstr>
      <vt:lpstr>3GPP TS 38.211</vt:lpstr>
    </vt:vector>
  </TitlesOfParts>
  <Company>ETSI</Company>
  <LinksUpToDate>false</LinksUpToDate>
  <CharactersWithSpaces>3770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Sharp</cp:lastModifiedBy>
  <cp:revision>5</cp:revision>
  <cp:lastPrinted>2017-12-07T09:51:00Z</cp:lastPrinted>
  <dcterms:created xsi:type="dcterms:W3CDTF">2019-05-14T01:04:00Z</dcterms:created>
  <dcterms:modified xsi:type="dcterms:W3CDTF">2019-05-14T01:49:00Z</dcterms:modified>
</cp:coreProperties>
</file>